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91482" w14:textId="5A07D0EE" w:rsidR="004F560C" w:rsidRPr="003E6337" w:rsidRDefault="004F560C" w:rsidP="009201D2">
      <w:pPr>
        <w:pStyle w:val="CRCoverPage"/>
        <w:tabs>
          <w:tab w:val="right" w:pos="9639"/>
        </w:tabs>
        <w:spacing w:after="0"/>
        <w:rPr>
          <w:b/>
          <w:i/>
          <w:noProof/>
          <w:sz w:val="28"/>
          <w:lang w:val="en-US"/>
        </w:rPr>
      </w:pPr>
      <w:r>
        <w:rPr>
          <w:b/>
          <w:noProof/>
          <w:sz w:val="24"/>
        </w:rPr>
        <w:t>3GPP TSG-R</w:t>
      </w:r>
      <w:r w:rsidRPr="006955B2">
        <w:rPr>
          <w:b/>
          <w:noProof/>
          <w:sz w:val="24"/>
        </w:rPr>
        <w:t>AN WG</w:t>
      </w:r>
      <w:r>
        <w:rPr>
          <w:b/>
          <w:noProof/>
          <w:sz w:val="24"/>
        </w:rPr>
        <w:t>3</w:t>
      </w:r>
      <w:r w:rsidRPr="006955B2">
        <w:rPr>
          <w:b/>
          <w:noProof/>
          <w:sz w:val="24"/>
        </w:rPr>
        <w:t xml:space="preserve"> Meeting #12</w:t>
      </w:r>
      <w:r>
        <w:rPr>
          <w:b/>
          <w:noProof/>
          <w:sz w:val="24"/>
        </w:rPr>
        <w:t>4</w:t>
      </w:r>
      <w:r w:rsidRPr="006955B2">
        <w:rPr>
          <w:b/>
          <w:i/>
          <w:noProof/>
          <w:sz w:val="28"/>
        </w:rPr>
        <w:tab/>
      </w:r>
      <w:bookmarkStart w:id="0" w:name="_GoBack"/>
      <w:r w:rsidRPr="004F560C">
        <w:rPr>
          <w:b/>
          <w:i/>
          <w:noProof/>
          <w:sz w:val="28"/>
        </w:rPr>
        <w:t>R3-243304</w:t>
      </w:r>
      <w:bookmarkEnd w:id="0"/>
    </w:p>
    <w:p w14:paraId="1E846F42" w14:textId="77777777" w:rsidR="004F560C" w:rsidRDefault="004F560C" w:rsidP="004F560C">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D5" w14:paraId="3DCA6822" w14:textId="77777777" w:rsidTr="00304E78">
        <w:tc>
          <w:tcPr>
            <w:tcW w:w="9641" w:type="dxa"/>
            <w:gridSpan w:val="9"/>
            <w:tcBorders>
              <w:top w:val="single" w:sz="4" w:space="0" w:color="auto"/>
              <w:left w:val="single" w:sz="4" w:space="0" w:color="auto"/>
              <w:right w:val="single" w:sz="4" w:space="0" w:color="auto"/>
            </w:tcBorders>
          </w:tcPr>
          <w:p w14:paraId="04B56403" w14:textId="77777777" w:rsidR="00B331D5" w:rsidRDefault="00B331D5" w:rsidP="00304E78">
            <w:pPr>
              <w:pStyle w:val="CRCoverPage"/>
              <w:spacing w:after="0"/>
              <w:jc w:val="right"/>
              <w:rPr>
                <w:i/>
                <w:noProof/>
              </w:rPr>
            </w:pPr>
            <w:r>
              <w:rPr>
                <w:i/>
                <w:noProof/>
                <w:sz w:val="14"/>
              </w:rPr>
              <w:t>CR-Form-v12.3</w:t>
            </w:r>
          </w:p>
        </w:tc>
      </w:tr>
      <w:tr w:rsidR="00B331D5" w14:paraId="25D1149F" w14:textId="77777777" w:rsidTr="00304E78">
        <w:tc>
          <w:tcPr>
            <w:tcW w:w="9641" w:type="dxa"/>
            <w:gridSpan w:val="9"/>
            <w:tcBorders>
              <w:left w:val="single" w:sz="4" w:space="0" w:color="auto"/>
              <w:right w:val="single" w:sz="4" w:space="0" w:color="auto"/>
            </w:tcBorders>
          </w:tcPr>
          <w:p w14:paraId="1909BE2A" w14:textId="77777777" w:rsidR="00B331D5" w:rsidRDefault="00B331D5" w:rsidP="00304E78">
            <w:pPr>
              <w:pStyle w:val="CRCoverPage"/>
              <w:spacing w:after="0"/>
              <w:jc w:val="center"/>
              <w:rPr>
                <w:noProof/>
              </w:rPr>
            </w:pPr>
            <w:r>
              <w:rPr>
                <w:b/>
                <w:noProof/>
                <w:sz w:val="32"/>
              </w:rPr>
              <w:t>CHANGE REQUEST</w:t>
            </w:r>
          </w:p>
        </w:tc>
      </w:tr>
      <w:tr w:rsidR="00B331D5" w14:paraId="5E03C14D" w14:textId="77777777" w:rsidTr="00304E78">
        <w:tc>
          <w:tcPr>
            <w:tcW w:w="9641" w:type="dxa"/>
            <w:gridSpan w:val="9"/>
            <w:tcBorders>
              <w:left w:val="single" w:sz="4" w:space="0" w:color="auto"/>
              <w:right w:val="single" w:sz="4" w:space="0" w:color="auto"/>
            </w:tcBorders>
          </w:tcPr>
          <w:p w14:paraId="6110D68D" w14:textId="77777777" w:rsidR="00B331D5" w:rsidRDefault="00B331D5" w:rsidP="00304E78">
            <w:pPr>
              <w:pStyle w:val="CRCoverPage"/>
              <w:spacing w:after="0"/>
              <w:rPr>
                <w:noProof/>
                <w:sz w:val="8"/>
                <w:szCs w:val="8"/>
              </w:rPr>
            </w:pPr>
          </w:p>
        </w:tc>
      </w:tr>
      <w:tr w:rsidR="00B331D5" w14:paraId="1E64A114" w14:textId="77777777" w:rsidTr="00304E78">
        <w:tc>
          <w:tcPr>
            <w:tcW w:w="142" w:type="dxa"/>
            <w:tcBorders>
              <w:left w:val="single" w:sz="4" w:space="0" w:color="auto"/>
            </w:tcBorders>
          </w:tcPr>
          <w:p w14:paraId="511B9E42" w14:textId="77777777" w:rsidR="00B331D5" w:rsidRDefault="00B331D5" w:rsidP="00304E78">
            <w:pPr>
              <w:pStyle w:val="CRCoverPage"/>
              <w:spacing w:after="0"/>
              <w:jc w:val="right"/>
              <w:rPr>
                <w:noProof/>
              </w:rPr>
            </w:pPr>
          </w:p>
        </w:tc>
        <w:tc>
          <w:tcPr>
            <w:tcW w:w="1559" w:type="dxa"/>
            <w:shd w:val="pct30" w:color="FFFF00" w:fill="auto"/>
          </w:tcPr>
          <w:p w14:paraId="2B932A69" w14:textId="120AFD09" w:rsidR="00B331D5" w:rsidRPr="00410371" w:rsidRDefault="004F671F" w:rsidP="00304E78">
            <w:pPr>
              <w:pStyle w:val="CRCoverPage"/>
              <w:spacing w:after="0"/>
              <w:jc w:val="center"/>
              <w:rPr>
                <w:b/>
                <w:noProof/>
                <w:sz w:val="28"/>
              </w:rPr>
            </w:pPr>
            <w:fldSimple w:instr=" DOCPROPERTY  Spec#  \* MERGEFORMAT ">
              <w:r w:rsidR="00B331D5">
                <w:rPr>
                  <w:b/>
                  <w:noProof/>
                  <w:sz w:val="28"/>
                </w:rPr>
                <w:t>38.</w:t>
              </w:r>
              <w:r w:rsidR="003E149A">
                <w:rPr>
                  <w:b/>
                  <w:noProof/>
                  <w:sz w:val="28"/>
                </w:rPr>
                <w:t>4</w:t>
              </w:r>
              <w:r w:rsidR="005A2568">
                <w:rPr>
                  <w:b/>
                  <w:noProof/>
                  <w:sz w:val="28"/>
                </w:rPr>
                <w:t>2</w:t>
              </w:r>
              <w:r w:rsidR="00586490">
                <w:rPr>
                  <w:b/>
                  <w:noProof/>
                  <w:sz w:val="28"/>
                </w:rPr>
                <w:t>5</w:t>
              </w:r>
            </w:fldSimple>
          </w:p>
        </w:tc>
        <w:tc>
          <w:tcPr>
            <w:tcW w:w="709" w:type="dxa"/>
          </w:tcPr>
          <w:p w14:paraId="47CECF37" w14:textId="77777777" w:rsidR="00B331D5" w:rsidRDefault="00B331D5" w:rsidP="00304E78">
            <w:pPr>
              <w:pStyle w:val="CRCoverPage"/>
              <w:spacing w:after="0"/>
              <w:jc w:val="center"/>
              <w:rPr>
                <w:noProof/>
              </w:rPr>
            </w:pPr>
            <w:r>
              <w:rPr>
                <w:b/>
                <w:noProof/>
                <w:sz w:val="28"/>
              </w:rPr>
              <w:t>CR</w:t>
            </w:r>
          </w:p>
        </w:tc>
        <w:tc>
          <w:tcPr>
            <w:tcW w:w="1276" w:type="dxa"/>
            <w:shd w:val="pct30" w:color="FFFF00" w:fill="auto"/>
          </w:tcPr>
          <w:p w14:paraId="63F05F59" w14:textId="4757EBE4" w:rsidR="00B331D5" w:rsidRPr="00410371" w:rsidRDefault="004F560C" w:rsidP="00304E78">
            <w:pPr>
              <w:pStyle w:val="CRCoverPage"/>
              <w:spacing w:after="0"/>
              <w:rPr>
                <w:noProof/>
              </w:rPr>
            </w:pPr>
            <w:r w:rsidRPr="004F560C">
              <w:rPr>
                <w:b/>
                <w:noProof/>
                <w:sz w:val="28"/>
              </w:rPr>
              <w:t>0153</w:t>
            </w:r>
          </w:p>
        </w:tc>
        <w:tc>
          <w:tcPr>
            <w:tcW w:w="709" w:type="dxa"/>
          </w:tcPr>
          <w:p w14:paraId="1786C887" w14:textId="77777777" w:rsidR="00B331D5" w:rsidRDefault="00B331D5" w:rsidP="00304E78">
            <w:pPr>
              <w:pStyle w:val="CRCoverPage"/>
              <w:tabs>
                <w:tab w:val="right" w:pos="625"/>
              </w:tabs>
              <w:spacing w:after="0"/>
              <w:jc w:val="center"/>
              <w:rPr>
                <w:noProof/>
              </w:rPr>
            </w:pPr>
            <w:r>
              <w:rPr>
                <w:b/>
                <w:bCs/>
                <w:noProof/>
                <w:sz w:val="28"/>
              </w:rPr>
              <w:t>rev</w:t>
            </w:r>
          </w:p>
        </w:tc>
        <w:tc>
          <w:tcPr>
            <w:tcW w:w="992" w:type="dxa"/>
            <w:shd w:val="pct30" w:color="FFFF00" w:fill="auto"/>
          </w:tcPr>
          <w:p w14:paraId="28C7ABCD" w14:textId="77777777" w:rsidR="00B331D5" w:rsidRPr="00410371" w:rsidRDefault="00B331D5" w:rsidP="00304E78">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0F169943" w14:textId="77777777" w:rsidR="00B331D5" w:rsidRDefault="00B331D5" w:rsidP="00304E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2653F" w14:textId="6FDD84B4" w:rsidR="00B331D5" w:rsidRPr="00410371" w:rsidRDefault="004F671F" w:rsidP="00304E78">
            <w:pPr>
              <w:pStyle w:val="CRCoverPage"/>
              <w:spacing w:after="0"/>
              <w:jc w:val="center"/>
              <w:rPr>
                <w:noProof/>
                <w:sz w:val="28"/>
              </w:rPr>
            </w:pPr>
            <w:fldSimple w:instr=" DOCPROPERTY  Version  \* MERGEFORMAT ">
              <w:r w:rsidR="00B331D5">
                <w:rPr>
                  <w:b/>
                  <w:noProof/>
                  <w:sz w:val="28"/>
                </w:rPr>
                <w:t>18.</w:t>
              </w:r>
              <w:r w:rsidR="001C5990">
                <w:rPr>
                  <w:b/>
                  <w:noProof/>
                  <w:sz w:val="28"/>
                </w:rPr>
                <w:t>0</w:t>
              </w:r>
              <w:r w:rsidR="00B331D5">
                <w:rPr>
                  <w:b/>
                  <w:noProof/>
                  <w:sz w:val="28"/>
                </w:rPr>
                <w:t>.0</w:t>
              </w:r>
            </w:fldSimple>
          </w:p>
        </w:tc>
        <w:tc>
          <w:tcPr>
            <w:tcW w:w="143" w:type="dxa"/>
            <w:tcBorders>
              <w:right w:val="single" w:sz="4" w:space="0" w:color="auto"/>
            </w:tcBorders>
          </w:tcPr>
          <w:p w14:paraId="03F30DCA" w14:textId="77777777" w:rsidR="00B331D5" w:rsidRDefault="00B331D5" w:rsidP="00304E78">
            <w:pPr>
              <w:pStyle w:val="CRCoverPage"/>
              <w:spacing w:after="0"/>
              <w:rPr>
                <w:noProof/>
              </w:rPr>
            </w:pPr>
          </w:p>
        </w:tc>
      </w:tr>
      <w:tr w:rsidR="00B331D5" w14:paraId="0BBAF71A" w14:textId="77777777" w:rsidTr="00304E78">
        <w:tc>
          <w:tcPr>
            <w:tcW w:w="9641" w:type="dxa"/>
            <w:gridSpan w:val="9"/>
            <w:tcBorders>
              <w:left w:val="single" w:sz="4" w:space="0" w:color="auto"/>
              <w:right w:val="single" w:sz="4" w:space="0" w:color="auto"/>
            </w:tcBorders>
          </w:tcPr>
          <w:p w14:paraId="15843391" w14:textId="77777777" w:rsidR="00B331D5" w:rsidRDefault="00B331D5" w:rsidP="00304E78">
            <w:pPr>
              <w:pStyle w:val="CRCoverPage"/>
              <w:spacing w:after="0"/>
              <w:rPr>
                <w:noProof/>
              </w:rPr>
            </w:pPr>
          </w:p>
        </w:tc>
      </w:tr>
      <w:tr w:rsidR="00B331D5" w14:paraId="70DC94A6" w14:textId="77777777" w:rsidTr="00304E78">
        <w:tc>
          <w:tcPr>
            <w:tcW w:w="9641" w:type="dxa"/>
            <w:gridSpan w:val="9"/>
            <w:tcBorders>
              <w:top w:val="single" w:sz="4" w:space="0" w:color="auto"/>
            </w:tcBorders>
          </w:tcPr>
          <w:p w14:paraId="1EA6677B" w14:textId="77777777" w:rsidR="00B331D5" w:rsidRPr="00F25D98" w:rsidRDefault="00B331D5" w:rsidP="00304E78">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B331D5" w14:paraId="794F0447" w14:textId="77777777" w:rsidTr="00304E78">
        <w:tc>
          <w:tcPr>
            <w:tcW w:w="9641" w:type="dxa"/>
            <w:gridSpan w:val="9"/>
          </w:tcPr>
          <w:p w14:paraId="593FA2A2" w14:textId="77777777" w:rsidR="00B331D5" w:rsidRDefault="00B331D5" w:rsidP="00304E78">
            <w:pPr>
              <w:pStyle w:val="CRCoverPage"/>
              <w:spacing w:after="0"/>
              <w:rPr>
                <w:noProof/>
                <w:sz w:val="8"/>
                <w:szCs w:val="8"/>
              </w:rPr>
            </w:pPr>
          </w:p>
        </w:tc>
      </w:tr>
    </w:tbl>
    <w:p w14:paraId="6764196B" w14:textId="77777777" w:rsidR="00B331D5" w:rsidRDefault="00B331D5" w:rsidP="00B33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D5" w14:paraId="7B7C23A5" w14:textId="77777777" w:rsidTr="00304E78">
        <w:tc>
          <w:tcPr>
            <w:tcW w:w="2835" w:type="dxa"/>
          </w:tcPr>
          <w:p w14:paraId="06300101" w14:textId="77777777" w:rsidR="00B331D5" w:rsidRDefault="00B331D5" w:rsidP="00304E78">
            <w:pPr>
              <w:pStyle w:val="CRCoverPage"/>
              <w:tabs>
                <w:tab w:val="right" w:pos="2751"/>
              </w:tabs>
              <w:spacing w:after="0"/>
              <w:rPr>
                <w:b/>
                <w:i/>
                <w:noProof/>
              </w:rPr>
            </w:pPr>
            <w:r>
              <w:rPr>
                <w:b/>
                <w:i/>
                <w:noProof/>
              </w:rPr>
              <w:t>Proposed change affects:</w:t>
            </w:r>
          </w:p>
        </w:tc>
        <w:tc>
          <w:tcPr>
            <w:tcW w:w="1418" w:type="dxa"/>
          </w:tcPr>
          <w:p w14:paraId="7AA342C0" w14:textId="77777777" w:rsidR="00B331D5" w:rsidRDefault="00B331D5" w:rsidP="00304E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B336" w14:textId="77777777" w:rsidR="00B331D5" w:rsidRDefault="00B331D5" w:rsidP="00304E78">
            <w:pPr>
              <w:pStyle w:val="CRCoverPage"/>
              <w:spacing w:after="0"/>
              <w:jc w:val="center"/>
              <w:rPr>
                <w:b/>
                <w:caps/>
                <w:noProof/>
              </w:rPr>
            </w:pPr>
          </w:p>
        </w:tc>
        <w:tc>
          <w:tcPr>
            <w:tcW w:w="709" w:type="dxa"/>
            <w:tcBorders>
              <w:left w:val="single" w:sz="4" w:space="0" w:color="auto"/>
            </w:tcBorders>
          </w:tcPr>
          <w:p w14:paraId="3A9C1B60" w14:textId="77777777" w:rsidR="00B331D5" w:rsidRDefault="00B331D5" w:rsidP="00304E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F5EA" w14:textId="77777777" w:rsidR="00B331D5" w:rsidRDefault="00B331D5" w:rsidP="00304E78">
            <w:pPr>
              <w:pStyle w:val="CRCoverPage"/>
              <w:spacing w:after="0"/>
              <w:jc w:val="center"/>
              <w:rPr>
                <w:b/>
                <w:caps/>
                <w:noProof/>
              </w:rPr>
            </w:pPr>
          </w:p>
        </w:tc>
        <w:tc>
          <w:tcPr>
            <w:tcW w:w="2126" w:type="dxa"/>
          </w:tcPr>
          <w:p w14:paraId="6530C2C9" w14:textId="77777777" w:rsidR="00B331D5" w:rsidRDefault="00B331D5" w:rsidP="00304E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D7C61" w14:textId="77777777" w:rsidR="00B331D5" w:rsidRDefault="00B331D5" w:rsidP="00304E78">
            <w:pPr>
              <w:pStyle w:val="CRCoverPage"/>
              <w:spacing w:after="0"/>
              <w:jc w:val="center"/>
              <w:rPr>
                <w:b/>
                <w:caps/>
                <w:noProof/>
              </w:rPr>
            </w:pPr>
            <w:r>
              <w:rPr>
                <w:b/>
                <w:caps/>
                <w:noProof/>
              </w:rPr>
              <w:t>X</w:t>
            </w:r>
          </w:p>
        </w:tc>
        <w:tc>
          <w:tcPr>
            <w:tcW w:w="1418" w:type="dxa"/>
            <w:tcBorders>
              <w:left w:val="nil"/>
            </w:tcBorders>
          </w:tcPr>
          <w:p w14:paraId="0C89432C" w14:textId="77777777" w:rsidR="00B331D5" w:rsidRDefault="00B331D5" w:rsidP="00304E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AFBA" w14:textId="07CE6579" w:rsidR="00B331D5" w:rsidRDefault="00B331D5" w:rsidP="00304E78">
            <w:pPr>
              <w:pStyle w:val="CRCoverPage"/>
              <w:spacing w:after="0"/>
              <w:jc w:val="center"/>
              <w:rPr>
                <w:b/>
                <w:bCs/>
                <w:caps/>
                <w:noProof/>
              </w:rPr>
            </w:pPr>
          </w:p>
        </w:tc>
      </w:tr>
    </w:tbl>
    <w:p w14:paraId="6470702B" w14:textId="77777777" w:rsidR="00B331D5" w:rsidRDefault="00B331D5" w:rsidP="00B33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D5" w14:paraId="3FB31316" w14:textId="77777777" w:rsidTr="00304E78">
        <w:tc>
          <w:tcPr>
            <w:tcW w:w="9640" w:type="dxa"/>
            <w:gridSpan w:val="11"/>
          </w:tcPr>
          <w:p w14:paraId="488C0BF2" w14:textId="77777777" w:rsidR="00B331D5" w:rsidRDefault="00B331D5" w:rsidP="00304E78">
            <w:pPr>
              <w:pStyle w:val="CRCoverPage"/>
              <w:spacing w:after="0"/>
              <w:rPr>
                <w:noProof/>
                <w:sz w:val="8"/>
                <w:szCs w:val="8"/>
              </w:rPr>
            </w:pPr>
          </w:p>
        </w:tc>
      </w:tr>
      <w:tr w:rsidR="00B331D5" w14:paraId="18C22937" w14:textId="77777777" w:rsidTr="00304E78">
        <w:tc>
          <w:tcPr>
            <w:tcW w:w="1843" w:type="dxa"/>
            <w:tcBorders>
              <w:top w:val="single" w:sz="4" w:space="0" w:color="auto"/>
              <w:left w:val="single" w:sz="4" w:space="0" w:color="auto"/>
            </w:tcBorders>
          </w:tcPr>
          <w:p w14:paraId="53F01A78" w14:textId="77777777" w:rsidR="00B331D5" w:rsidRDefault="00B331D5" w:rsidP="0030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44184" w14:textId="18B0E071" w:rsidR="00B331D5" w:rsidRDefault="001C5990" w:rsidP="00304E78">
            <w:pPr>
              <w:pStyle w:val="CRCoverPage"/>
              <w:spacing w:after="0"/>
              <w:ind w:left="100"/>
              <w:rPr>
                <w:noProof/>
              </w:rPr>
            </w:pPr>
            <w:r>
              <w:rPr>
                <w:noProof/>
              </w:rPr>
              <w:t>Support of discard coordination between CU and DU</w:t>
            </w:r>
          </w:p>
        </w:tc>
      </w:tr>
      <w:tr w:rsidR="00B331D5" w14:paraId="227DD33F" w14:textId="77777777" w:rsidTr="00304E78">
        <w:tc>
          <w:tcPr>
            <w:tcW w:w="1843" w:type="dxa"/>
            <w:tcBorders>
              <w:left w:val="single" w:sz="4" w:space="0" w:color="auto"/>
            </w:tcBorders>
          </w:tcPr>
          <w:p w14:paraId="6BB3E8A9"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6FF198BF" w14:textId="77777777" w:rsidR="00B331D5" w:rsidRDefault="00B331D5" w:rsidP="00304E78">
            <w:pPr>
              <w:pStyle w:val="CRCoverPage"/>
              <w:spacing w:after="0"/>
              <w:rPr>
                <w:noProof/>
                <w:sz w:val="8"/>
                <w:szCs w:val="8"/>
              </w:rPr>
            </w:pPr>
          </w:p>
        </w:tc>
      </w:tr>
      <w:tr w:rsidR="00B331D5" w14:paraId="4781A7AE" w14:textId="77777777" w:rsidTr="00304E78">
        <w:tc>
          <w:tcPr>
            <w:tcW w:w="1843" w:type="dxa"/>
            <w:tcBorders>
              <w:left w:val="single" w:sz="4" w:space="0" w:color="auto"/>
            </w:tcBorders>
          </w:tcPr>
          <w:p w14:paraId="501DD51A" w14:textId="77777777" w:rsidR="00B331D5" w:rsidRDefault="00B331D5" w:rsidP="00304E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52FA6" w14:textId="646B8811" w:rsidR="00B331D5" w:rsidRDefault="00884825" w:rsidP="00304E78">
            <w:pPr>
              <w:pStyle w:val="CRCoverPage"/>
              <w:spacing w:after="0"/>
              <w:ind w:left="100"/>
              <w:rPr>
                <w:noProof/>
              </w:rPr>
            </w:pPr>
            <w:r>
              <w:t>Xiaomi</w:t>
            </w:r>
          </w:p>
        </w:tc>
      </w:tr>
      <w:tr w:rsidR="00B331D5" w14:paraId="046D7FF2" w14:textId="77777777" w:rsidTr="00304E78">
        <w:tc>
          <w:tcPr>
            <w:tcW w:w="1843" w:type="dxa"/>
            <w:tcBorders>
              <w:left w:val="single" w:sz="4" w:space="0" w:color="auto"/>
            </w:tcBorders>
          </w:tcPr>
          <w:p w14:paraId="540A96C6" w14:textId="77777777" w:rsidR="00B331D5" w:rsidRDefault="00B331D5" w:rsidP="00304E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1E98" w14:textId="77777777" w:rsidR="00B331D5" w:rsidRDefault="00B331D5" w:rsidP="00304E78">
            <w:pPr>
              <w:pStyle w:val="CRCoverPage"/>
              <w:spacing w:after="0"/>
              <w:ind w:left="100"/>
              <w:rPr>
                <w:noProof/>
              </w:rPr>
            </w:pPr>
            <w:r>
              <w:t>R3</w:t>
            </w:r>
          </w:p>
        </w:tc>
      </w:tr>
      <w:tr w:rsidR="00B331D5" w14:paraId="49DFD3C8" w14:textId="77777777" w:rsidTr="00304E78">
        <w:tc>
          <w:tcPr>
            <w:tcW w:w="1843" w:type="dxa"/>
            <w:tcBorders>
              <w:left w:val="single" w:sz="4" w:space="0" w:color="auto"/>
            </w:tcBorders>
          </w:tcPr>
          <w:p w14:paraId="77D20867"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4F995F0A" w14:textId="77777777" w:rsidR="00B331D5" w:rsidRDefault="00B331D5" w:rsidP="00304E78">
            <w:pPr>
              <w:pStyle w:val="CRCoverPage"/>
              <w:spacing w:after="0"/>
              <w:rPr>
                <w:noProof/>
                <w:sz w:val="8"/>
                <w:szCs w:val="8"/>
              </w:rPr>
            </w:pPr>
          </w:p>
        </w:tc>
      </w:tr>
      <w:tr w:rsidR="00B331D5" w14:paraId="7747CE24" w14:textId="77777777" w:rsidTr="00304E78">
        <w:tc>
          <w:tcPr>
            <w:tcW w:w="1843" w:type="dxa"/>
            <w:tcBorders>
              <w:left w:val="single" w:sz="4" w:space="0" w:color="auto"/>
            </w:tcBorders>
          </w:tcPr>
          <w:p w14:paraId="2ACC6EA2" w14:textId="77777777" w:rsidR="00B331D5" w:rsidRDefault="00B331D5" w:rsidP="00304E78">
            <w:pPr>
              <w:pStyle w:val="CRCoverPage"/>
              <w:tabs>
                <w:tab w:val="right" w:pos="1759"/>
              </w:tabs>
              <w:spacing w:after="0"/>
              <w:rPr>
                <w:b/>
                <w:i/>
                <w:noProof/>
              </w:rPr>
            </w:pPr>
            <w:r>
              <w:rPr>
                <w:b/>
                <w:i/>
                <w:noProof/>
              </w:rPr>
              <w:t>Work item code:</w:t>
            </w:r>
          </w:p>
        </w:tc>
        <w:tc>
          <w:tcPr>
            <w:tcW w:w="3686" w:type="dxa"/>
            <w:gridSpan w:val="5"/>
            <w:shd w:val="pct30" w:color="FFFF00" w:fill="auto"/>
          </w:tcPr>
          <w:p w14:paraId="7FBD018F" w14:textId="76662832" w:rsidR="00B331D5" w:rsidRDefault="00586490" w:rsidP="00304E78">
            <w:pPr>
              <w:pStyle w:val="CRCoverPage"/>
              <w:spacing w:after="0"/>
              <w:ind w:left="100"/>
              <w:rPr>
                <w:noProof/>
              </w:rPr>
            </w:pPr>
            <w:proofErr w:type="spellStart"/>
            <w:r w:rsidRPr="00586490">
              <w:t>NR_XR_enh</w:t>
            </w:r>
            <w:proofErr w:type="spellEnd"/>
            <w:r w:rsidRPr="00586490">
              <w:t>-Core</w:t>
            </w:r>
          </w:p>
        </w:tc>
        <w:tc>
          <w:tcPr>
            <w:tcW w:w="567" w:type="dxa"/>
            <w:tcBorders>
              <w:left w:val="nil"/>
            </w:tcBorders>
          </w:tcPr>
          <w:p w14:paraId="10F1BA72" w14:textId="77777777" w:rsidR="00B331D5" w:rsidRDefault="00B331D5" w:rsidP="00304E78">
            <w:pPr>
              <w:pStyle w:val="CRCoverPage"/>
              <w:spacing w:after="0"/>
              <w:ind w:right="100"/>
              <w:rPr>
                <w:noProof/>
              </w:rPr>
            </w:pPr>
          </w:p>
        </w:tc>
        <w:tc>
          <w:tcPr>
            <w:tcW w:w="1417" w:type="dxa"/>
            <w:gridSpan w:val="3"/>
            <w:tcBorders>
              <w:left w:val="nil"/>
            </w:tcBorders>
          </w:tcPr>
          <w:p w14:paraId="248A65AE" w14:textId="77777777" w:rsidR="00B331D5" w:rsidRDefault="00B331D5" w:rsidP="00304E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9BE0" w14:textId="436A0919" w:rsidR="00B331D5" w:rsidRDefault="00B331D5" w:rsidP="00304E78">
            <w:pPr>
              <w:pStyle w:val="CRCoverPage"/>
              <w:spacing w:after="0"/>
              <w:ind w:left="100"/>
              <w:rPr>
                <w:noProof/>
              </w:rPr>
            </w:pPr>
            <w:r>
              <w:t>2024-0</w:t>
            </w:r>
            <w:r w:rsidR="004F560C">
              <w:t>5</w:t>
            </w:r>
            <w:r>
              <w:t>-</w:t>
            </w:r>
            <w:r w:rsidR="004F560C">
              <w:t>10</w:t>
            </w:r>
          </w:p>
        </w:tc>
      </w:tr>
      <w:tr w:rsidR="00B331D5" w14:paraId="5E4AAAFA" w14:textId="77777777" w:rsidTr="00304E78">
        <w:tc>
          <w:tcPr>
            <w:tcW w:w="1843" w:type="dxa"/>
            <w:tcBorders>
              <w:left w:val="single" w:sz="4" w:space="0" w:color="auto"/>
            </w:tcBorders>
          </w:tcPr>
          <w:p w14:paraId="18BC3F54" w14:textId="77777777" w:rsidR="00B331D5" w:rsidRDefault="00B331D5" w:rsidP="00304E78">
            <w:pPr>
              <w:pStyle w:val="CRCoverPage"/>
              <w:spacing w:after="0"/>
              <w:rPr>
                <w:b/>
                <w:i/>
                <w:noProof/>
                <w:sz w:val="8"/>
                <w:szCs w:val="8"/>
              </w:rPr>
            </w:pPr>
          </w:p>
        </w:tc>
        <w:tc>
          <w:tcPr>
            <w:tcW w:w="1986" w:type="dxa"/>
            <w:gridSpan w:val="4"/>
          </w:tcPr>
          <w:p w14:paraId="08D643EC" w14:textId="77777777" w:rsidR="00B331D5" w:rsidRDefault="00B331D5" w:rsidP="00304E78">
            <w:pPr>
              <w:pStyle w:val="CRCoverPage"/>
              <w:spacing w:after="0"/>
              <w:rPr>
                <w:noProof/>
                <w:sz w:val="8"/>
                <w:szCs w:val="8"/>
              </w:rPr>
            </w:pPr>
          </w:p>
        </w:tc>
        <w:tc>
          <w:tcPr>
            <w:tcW w:w="2267" w:type="dxa"/>
            <w:gridSpan w:val="2"/>
          </w:tcPr>
          <w:p w14:paraId="1EF87660" w14:textId="77777777" w:rsidR="00B331D5" w:rsidRDefault="00B331D5" w:rsidP="00304E78">
            <w:pPr>
              <w:pStyle w:val="CRCoverPage"/>
              <w:spacing w:after="0"/>
              <w:rPr>
                <w:noProof/>
                <w:sz w:val="8"/>
                <w:szCs w:val="8"/>
              </w:rPr>
            </w:pPr>
          </w:p>
        </w:tc>
        <w:tc>
          <w:tcPr>
            <w:tcW w:w="1417" w:type="dxa"/>
            <w:gridSpan w:val="3"/>
          </w:tcPr>
          <w:p w14:paraId="3CE1F8D9" w14:textId="77777777" w:rsidR="00B331D5" w:rsidRDefault="00B331D5" w:rsidP="00304E78">
            <w:pPr>
              <w:pStyle w:val="CRCoverPage"/>
              <w:spacing w:after="0"/>
              <w:rPr>
                <w:noProof/>
                <w:sz w:val="8"/>
                <w:szCs w:val="8"/>
              </w:rPr>
            </w:pPr>
          </w:p>
        </w:tc>
        <w:tc>
          <w:tcPr>
            <w:tcW w:w="2127" w:type="dxa"/>
            <w:tcBorders>
              <w:right w:val="single" w:sz="4" w:space="0" w:color="auto"/>
            </w:tcBorders>
          </w:tcPr>
          <w:p w14:paraId="44146A9C" w14:textId="77777777" w:rsidR="00B331D5" w:rsidRDefault="00B331D5" w:rsidP="00304E78">
            <w:pPr>
              <w:pStyle w:val="CRCoverPage"/>
              <w:spacing w:after="0"/>
              <w:rPr>
                <w:noProof/>
                <w:sz w:val="8"/>
                <w:szCs w:val="8"/>
              </w:rPr>
            </w:pPr>
          </w:p>
        </w:tc>
      </w:tr>
      <w:tr w:rsidR="00B331D5" w14:paraId="5EF3F6FD" w14:textId="77777777" w:rsidTr="00304E78">
        <w:trPr>
          <w:cantSplit/>
        </w:trPr>
        <w:tc>
          <w:tcPr>
            <w:tcW w:w="1843" w:type="dxa"/>
            <w:tcBorders>
              <w:left w:val="single" w:sz="4" w:space="0" w:color="auto"/>
            </w:tcBorders>
          </w:tcPr>
          <w:p w14:paraId="718E1D85" w14:textId="77777777" w:rsidR="00B331D5" w:rsidRDefault="00B331D5" w:rsidP="00304E78">
            <w:pPr>
              <w:pStyle w:val="CRCoverPage"/>
              <w:tabs>
                <w:tab w:val="right" w:pos="1759"/>
              </w:tabs>
              <w:spacing w:after="0"/>
              <w:rPr>
                <w:b/>
                <w:i/>
                <w:noProof/>
              </w:rPr>
            </w:pPr>
            <w:r>
              <w:rPr>
                <w:b/>
                <w:i/>
                <w:noProof/>
              </w:rPr>
              <w:t>Category:</w:t>
            </w:r>
          </w:p>
        </w:tc>
        <w:tc>
          <w:tcPr>
            <w:tcW w:w="851" w:type="dxa"/>
            <w:shd w:val="pct30" w:color="FFFF00" w:fill="auto"/>
          </w:tcPr>
          <w:p w14:paraId="740F7C50" w14:textId="77777777" w:rsidR="00B331D5" w:rsidRPr="004B28C1" w:rsidRDefault="00B331D5" w:rsidP="00304E78">
            <w:pPr>
              <w:pStyle w:val="CRCoverPage"/>
              <w:spacing w:after="0"/>
              <w:ind w:left="100" w:right="-609"/>
              <w:rPr>
                <w:noProof/>
              </w:rPr>
            </w:pPr>
            <w:r>
              <w:t>F</w:t>
            </w:r>
          </w:p>
        </w:tc>
        <w:tc>
          <w:tcPr>
            <w:tcW w:w="3402" w:type="dxa"/>
            <w:gridSpan w:val="5"/>
            <w:tcBorders>
              <w:left w:val="nil"/>
            </w:tcBorders>
          </w:tcPr>
          <w:p w14:paraId="1120F2CA" w14:textId="77777777" w:rsidR="00B331D5" w:rsidRDefault="00B331D5" w:rsidP="00304E78">
            <w:pPr>
              <w:pStyle w:val="CRCoverPage"/>
              <w:spacing w:after="0"/>
              <w:rPr>
                <w:noProof/>
              </w:rPr>
            </w:pPr>
          </w:p>
        </w:tc>
        <w:tc>
          <w:tcPr>
            <w:tcW w:w="1417" w:type="dxa"/>
            <w:gridSpan w:val="3"/>
            <w:tcBorders>
              <w:left w:val="nil"/>
            </w:tcBorders>
          </w:tcPr>
          <w:p w14:paraId="380EEE40" w14:textId="77777777" w:rsidR="00B331D5" w:rsidRDefault="00B331D5" w:rsidP="00304E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6CFF0" w14:textId="77777777" w:rsidR="00B331D5" w:rsidRDefault="004F671F" w:rsidP="00304E78">
            <w:pPr>
              <w:pStyle w:val="CRCoverPage"/>
              <w:spacing w:after="0"/>
              <w:ind w:left="100"/>
              <w:rPr>
                <w:noProof/>
              </w:rPr>
            </w:pPr>
            <w:fldSimple w:instr=" DOCPROPERTY  Release  \* MERGEFORMAT ">
              <w:r w:rsidR="00B331D5">
                <w:rPr>
                  <w:noProof/>
                </w:rPr>
                <w:t>Rel-18</w:t>
              </w:r>
            </w:fldSimple>
          </w:p>
        </w:tc>
      </w:tr>
      <w:tr w:rsidR="00B331D5" w14:paraId="3875820E" w14:textId="77777777" w:rsidTr="00304E78">
        <w:tc>
          <w:tcPr>
            <w:tcW w:w="1843" w:type="dxa"/>
            <w:tcBorders>
              <w:left w:val="single" w:sz="4" w:space="0" w:color="auto"/>
              <w:bottom w:val="single" w:sz="4" w:space="0" w:color="auto"/>
            </w:tcBorders>
          </w:tcPr>
          <w:p w14:paraId="505728B8" w14:textId="77777777" w:rsidR="00B331D5" w:rsidRDefault="00B331D5" w:rsidP="00304E78">
            <w:pPr>
              <w:pStyle w:val="CRCoverPage"/>
              <w:spacing w:after="0"/>
              <w:rPr>
                <w:b/>
                <w:i/>
                <w:noProof/>
              </w:rPr>
            </w:pPr>
          </w:p>
        </w:tc>
        <w:tc>
          <w:tcPr>
            <w:tcW w:w="4677" w:type="dxa"/>
            <w:gridSpan w:val="8"/>
            <w:tcBorders>
              <w:bottom w:val="single" w:sz="4" w:space="0" w:color="auto"/>
            </w:tcBorders>
          </w:tcPr>
          <w:p w14:paraId="3AC1E865" w14:textId="77777777" w:rsidR="00B331D5" w:rsidRDefault="00B331D5" w:rsidP="00304E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D4475" w14:textId="77777777" w:rsidR="00B331D5" w:rsidRDefault="00B331D5" w:rsidP="00304E78">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380734" w14:textId="77777777" w:rsidR="00B331D5" w:rsidRDefault="00B331D5" w:rsidP="00304E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67959C4" w14:textId="77777777" w:rsidR="00B331D5" w:rsidRPr="007C2097" w:rsidRDefault="00B331D5" w:rsidP="00304E7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331D5" w14:paraId="4ED0795F" w14:textId="77777777" w:rsidTr="00304E78">
        <w:tc>
          <w:tcPr>
            <w:tcW w:w="1843" w:type="dxa"/>
          </w:tcPr>
          <w:p w14:paraId="0F0B225D" w14:textId="77777777" w:rsidR="00B331D5" w:rsidRDefault="00B331D5" w:rsidP="00304E78">
            <w:pPr>
              <w:pStyle w:val="CRCoverPage"/>
              <w:spacing w:after="0"/>
              <w:rPr>
                <w:b/>
                <w:i/>
                <w:noProof/>
                <w:sz w:val="8"/>
                <w:szCs w:val="8"/>
              </w:rPr>
            </w:pPr>
          </w:p>
        </w:tc>
        <w:tc>
          <w:tcPr>
            <w:tcW w:w="7797" w:type="dxa"/>
            <w:gridSpan w:val="10"/>
          </w:tcPr>
          <w:p w14:paraId="39320401" w14:textId="77777777" w:rsidR="00B331D5" w:rsidRDefault="00B331D5" w:rsidP="00304E78">
            <w:pPr>
              <w:pStyle w:val="CRCoverPage"/>
              <w:spacing w:after="0"/>
              <w:rPr>
                <w:noProof/>
                <w:sz w:val="8"/>
                <w:szCs w:val="8"/>
              </w:rPr>
            </w:pPr>
          </w:p>
        </w:tc>
      </w:tr>
      <w:tr w:rsidR="00B331D5" w14:paraId="52600EDE" w14:textId="77777777" w:rsidTr="00304E78">
        <w:tc>
          <w:tcPr>
            <w:tcW w:w="2694" w:type="dxa"/>
            <w:gridSpan w:val="2"/>
            <w:tcBorders>
              <w:top w:val="single" w:sz="4" w:space="0" w:color="auto"/>
              <w:left w:val="single" w:sz="4" w:space="0" w:color="auto"/>
            </w:tcBorders>
          </w:tcPr>
          <w:p w14:paraId="2ECD17A4" w14:textId="77777777" w:rsidR="00B331D5" w:rsidRDefault="00B331D5" w:rsidP="00304E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1399C" w14:textId="1DC2E584" w:rsidR="001C5990" w:rsidRDefault="001C5990" w:rsidP="001C5990">
            <w:pPr>
              <w:pStyle w:val="CRCoverPage"/>
              <w:spacing w:after="0"/>
              <w:ind w:left="100"/>
              <w:rPr>
                <w:noProof/>
              </w:rPr>
            </w:pPr>
            <w:r w:rsidRPr="00D12709">
              <w:rPr>
                <w:noProof/>
              </w:rPr>
              <w:t>According to TS 38.300, there’re two kinds of discard for XR services</w:t>
            </w:r>
            <w:r>
              <w:rPr>
                <w:noProof/>
              </w:rPr>
              <w:t>, i.e. PSI-based discard and PSIHI-based discard, if both discard operations are applied in CU-DU split architecture, as</w:t>
            </w:r>
            <w:r w:rsidRPr="00D12709">
              <w:rPr>
                <w:noProof/>
              </w:rPr>
              <w:t xml:space="preserve"> the DU is unaware of the discarded data in </w:t>
            </w:r>
            <w:r>
              <w:rPr>
                <w:noProof/>
              </w:rPr>
              <w:t>CU</w:t>
            </w:r>
            <w:r w:rsidRPr="00D12709">
              <w:rPr>
                <w:noProof/>
              </w:rPr>
              <w:t>, it may transfer the unnecessary PDUs to the UE over the air interface. This inefficient transfer results in a wastage of valuable radio resources.</w:t>
            </w:r>
          </w:p>
          <w:p w14:paraId="58EBC72D" w14:textId="396FD035" w:rsidR="009E32B1" w:rsidRDefault="009E32B1" w:rsidP="009E32B1">
            <w:pPr>
              <w:pStyle w:val="CRCoverPage"/>
              <w:spacing w:after="0"/>
              <w:ind w:left="100"/>
              <w:rPr>
                <w:noProof/>
              </w:rPr>
            </w:pPr>
            <w:r>
              <w:rPr>
                <w:noProof/>
              </w:rPr>
              <w:t>As multiple PDUs from different PDU sets may be multiplexed in PDCP, exsiting discard information based on the PDCP SN in F1-U is not suitable for this case.</w:t>
            </w:r>
          </w:p>
          <w:p w14:paraId="244DA92E" w14:textId="4228BBEF" w:rsidR="00B331D5" w:rsidRDefault="001C5990" w:rsidP="001C5990">
            <w:pPr>
              <w:pStyle w:val="CRCoverPage"/>
              <w:spacing w:after="0"/>
              <w:ind w:left="100"/>
              <w:rPr>
                <w:noProof/>
              </w:rPr>
            </w:pPr>
            <w:r w:rsidRPr="00897953">
              <w:t>A straightforward solution involves the CU-UP notifying the DU of the PDU set sequence number that includes the discarded PDU</w:t>
            </w:r>
            <w:r>
              <w:t>.</w:t>
            </w:r>
          </w:p>
        </w:tc>
      </w:tr>
      <w:tr w:rsidR="00B331D5" w14:paraId="68C49D63" w14:textId="77777777" w:rsidTr="00304E78">
        <w:tc>
          <w:tcPr>
            <w:tcW w:w="2694" w:type="dxa"/>
            <w:gridSpan w:val="2"/>
            <w:tcBorders>
              <w:left w:val="single" w:sz="4" w:space="0" w:color="auto"/>
            </w:tcBorders>
          </w:tcPr>
          <w:p w14:paraId="4A274D97"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60D865C2" w14:textId="77777777" w:rsidR="00B331D5" w:rsidRDefault="00B331D5" w:rsidP="00304E78">
            <w:pPr>
              <w:pStyle w:val="CRCoverPage"/>
              <w:spacing w:after="0"/>
              <w:rPr>
                <w:noProof/>
                <w:sz w:val="8"/>
                <w:szCs w:val="8"/>
              </w:rPr>
            </w:pPr>
          </w:p>
        </w:tc>
      </w:tr>
      <w:tr w:rsidR="00225A82" w14:paraId="75FAE662" w14:textId="77777777" w:rsidTr="00304E78">
        <w:tc>
          <w:tcPr>
            <w:tcW w:w="2694" w:type="dxa"/>
            <w:gridSpan w:val="2"/>
            <w:tcBorders>
              <w:left w:val="single" w:sz="4" w:space="0" w:color="auto"/>
            </w:tcBorders>
          </w:tcPr>
          <w:p w14:paraId="59D6DDF8" w14:textId="77777777" w:rsidR="00225A82" w:rsidRDefault="00225A82" w:rsidP="00225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485D" w14:textId="6CA87E03" w:rsidR="00225A82" w:rsidRDefault="001C5990" w:rsidP="00225A82">
            <w:pPr>
              <w:pStyle w:val="CRCoverPage"/>
              <w:spacing w:after="0"/>
              <w:rPr>
                <w:noProof/>
              </w:rPr>
            </w:pPr>
            <w:r>
              <w:rPr>
                <w:noProof/>
              </w:rPr>
              <w:t xml:space="preserve">Add </w:t>
            </w:r>
            <w:r w:rsidRPr="00D12709">
              <w:rPr>
                <w:noProof/>
              </w:rPr>
              <w:t>Discarded PSSN</w:t>
            </w:r>
            <w:r>
              <w:rPr>
                <w:noProof/>
              </w:rPr>
              <w:t xml:space="preserve"> Indicator and </w:t>
            </w:r>
            <w:r w:rsidRPr="00D12709">
              <w:rPr>
                <w:noProof/>
              </w:rPr>
              <w:t>Discarded PSSN</w:t>
            </w:r>
            <w:r>
              <w:rPr>
                <w:noProof/>
              </w:rPr>
              <w:t xml:space="preserve"> in </w:t>
            </w:r>
            <w:r w:rsidRPr="00C84766">
              <w:t>Downlink User Data</w:t>
            </w:r>
            <w:r>
              <w:rPr>
                <w:lang w:val="fr-FR"/>
              </w:rPr>
              <w:t xml:space="preserve"> from CU to DU</w:t>
            </w:r>
          </w:p>
        </w:tc>
      </w:tr>
      <w:tr w:rsidR="00225A82" w14:paraId="6901F54F" w14:textId="77777777" w:rsidTr="00304E78">
        <w:tc>
          <w:tcPr>
            <w:tcW w:w="2694" w:type="dxa"/>
            <w:gridSpan w:val="2"/>
            <w:tcBorders>
              <w:left w:val="single" w:sz="4" w:space="0" w:color="auto"/>
            </w:tcBorders>
          </w:tcPr>
          <w:p w14:paraId="35652C32" w14:textId="77777777" w:rsidR="00225A82" w:rsidRDefault="00225A82" w:rsidP="00225A82">
            <w:pPr>
              <w:pStyle w:val="CRCoverPage"/>
              <w:spacing w:after="0"/>
              <w:rPr>
                <w:b/>
                <w:i/>
                <w:noProof/>
                <w:sz w:val="8"/>
                <w:szCs w:val="8"/>
              </w:rPr>
            </w:pPr>
          </w:p>
        </w:tc>
        <w:tc>
          <w:tcPr>
            <w:tcW w:w="6946" w:type="dxa"/>
            <w:gridSpan w:val="9"/>
            <w:tcBorders>
              <w:right w:val="single" w:sz="4" w:space="0" w:color="auto"/>
            </w:tcBorders>
          </w:tcPr>
          <w:p w14:paraId="055D57E7" w14:textId="77777777" w:rsidR="00225A82" w:rsidRDefault="00225A82" w:rsidP="00225A82">
            <w:pPr>
              <w:pStyle w:val="CRCoverPage"/>
              <w:spacing w:after="0"/>
              <w:rPr>
                <w:noProof/>
                <w:sz w:val="8"/>
                <w:szCs w:val="8"/>
              </w:rPr>
            </w:pPr>
          </w:p>
        </w:tc>
      </w:tr>
      <w:tr w:rsidR="00225A82" w14:paraId="7F9E09B3" w14:textId="77777777" w:rsidTr="00304E78">
        <w:tc>
          <w:tcPr>
            <w:tcW w:w="2694" w:type="dxa"/>
            <w:gridSpan w:val="2"/>
            <w:tcBorders>
              <w:left w:val="single" w:sz="4" w:space="0" w:color="auto"/>
              <w:bottom w:val="single" w:sz="4" w:space="0" w:color="auto"/>
            </w:tcBorders>
          </w:tcPr>
          <w:p w14:paraId="0B2CC0FA" w14:textId="77777777" w:rsidR="00225A82" w:rsidRDefault="00225A82" w:rsidP="00225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22A" w14:textId="6E4A26AA" w:rsidR="00225A82" w:rsidRDefault="001C5990" w:rsidP="00225A82">
            <w:pPr>
              <w:pStyle w:val="CRCoverPage"/>
              <w:spacing w:after="0"/>
              <w:rPr>
                <w:noProof/>
              </w:rPr>
            </w:pPr>
            <w:r w:rsidRPr="00D12709">
              <w:rPr>
                <w:noProof/>
              </w:rPr>
              <w:t xml:space="preserve">useless transfer </w:t>
            </w:r>
            <w:r>
              <w:rPr>
                <w:noProof/>
              </w:rPr>
              <w:t xml:space="preserve">from DU to UE </w:t>
            </w:r>
            <w:r w:rsidRPr="00D12709">
              <w:rPr>
                <w:noProof/>
              </w:rPr>
              <w:t>results in a wastage of valuable radio resources</w:t>
            </w:r>
          </w:p>
        </w:tc>
      </w:tr>
      <w:tr w:rsidR="00B331D5" w14:paraId="0039404F" w14:textId="77777777" w:rsidTr="00304E78">
        <w:tc>
          <w:tcPr>
            <w:tcW w:w="2694" w:type="dxa"/>
            <w:gridSpan w:val="2"/>
          </w:tcPr>
          <w:p w14:paraId="6CE70D10" w14:textId="77777777" w:rsidR="00B331D5" w:rsidRDefault="00B331D5" w:rsidP="00304E78">
            <w:pPr>
              <w:pStyle w:val="CRCoverPage"/>
              <w:spacing w:after="0"/>
              <w:rPr>
                <w:b/>
                <w:i/>
                <w:noProof/>
                <w:sz w:val="8"/>
                <w:szCs w:val="8"/>
              </w:rPr>
            </w:pPr>
          </w:p>
        </w:tc>
        <w:tc>
          <w:tcPr>
            <w:tcW w:w="6946" w:type="dxa"/>
            <w:gridSpan w:val="9"/>
          </w:tcPr>
          <w:p w14:paraId="76ED1486" w14:textId="77777777" w:rsidR="00B331D5" w:rsidRDefault="00B331D5" w:rsidP="00304E78">
            <w:pPr>
              <w:pStyle w:val="CRCoverPage"/>
              <w:spacing w:after="0"/>
              <w:rPr>
                <w:noProof/>
                <w:sz w:val="8"/>
                <w:szCs w:val="8"/>
              </w:rPr>
            </w:pPr>
          </w:p>
        </w:tc>
      </w:tr>
      <w:tr w:rsidR="00B331D5" w14:paraId="33823DC9" w14:textId="77777777" w:rsidTr="00304E78">
        <w:tc>
          <w:tcPr>
            <w:tcW w:w="2694" w:type="dxa"/>
            <w:gridSpan w:val="2"/>
            <w:tcBorders>
              <w:top w:val="single" w:sz="4" w:space="0" w:color="auto"/>
              <w:left w:val="single" w:sz="4" w:space="0" w:color="auto"/>
            </w:tcBorders>
          </w:tcPr>
          <w:p w14:paraId="2F64D245" w14:textId="77777777" w:rsidR="00B331D5" w:rsidRDefault="00B331D5" w:rsidP="00304E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3640E" w14:textId="7175D01C" w:rsidR="00B331D5" w:rsidRDefault="001C5990" w:rsidP="00304E78">
            <w:pPr>
              <w:pStyle w:val="CRCoverPage"/>
              <w:spacing w:after="0"/>
              <w:ind w:left="100"/>
              <w:rPr>
                <w:noProof/>
              </w:rPr>
            </w:pPr>
            <w:r>
              <w:rPr>
                <w:noProof/>
              </w:rPr>
              <w:t>3.2, 5.4.1, 5.4.2.1, 5.5.3, 5.5.3.x1, 5.5.3.x2</w:t>
            </w:r>
          </w:p>
        </w:tc>
      </w:tr>
      <w:tr w:rsidR="00B331D5" w14:paraId="1E1A8D7E" w14:textId="77777777" w:rsidTr="00304E78">
        <w:tc>
          <w:tcPr>
            <w:tcW w:w="2694" w:type="dxa"/>
            <w:gridSpan w:val="2"/>
            <w:tcBorders>
              <w:left w:val="single" w:sz="4" w:space="0" w:color="auto"/>
            </w:tcBorders>
          </w:tcPr>
          <w:p w14:paraId="2689138D"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73BFBF4B" w14:textId="77777777" w:rsidR="00B331D5" w:rsidRDefault="00B331D5" w:rsidP="00304E78">
            <w:pPr>
              <w:pStyle w:val="CRCoverPage"/>
              <w:spacing w:after="0"/>
              <w:rPr>
                <w:noProof/>
                <w:sz w:val="8"/>
                <w:szCs w:val="8"/>
              </w:rPr>
            </w:pPr>
          </w:p>
        </w:tc>
      </w:tr>
      <w:tr w:rsidR="00B331D5" w14:paraId="3272226F" w14:textId="77777777" w:rsidTr="00304E78">
        <w:tc>
          <w:tcPr>
            <w:tcW w:w="2694" w:type="dxa"/>
            <w:gridSpan w:val="2"/>
            <w:tcBorders>
              <w:left w:val="single" w:sz="4" w:space="0" w:color="auto"/>
            </w:tcBorders>
          </w:tcPr>
          <w:p w14:paraId="7BB2EE51" w14:textId="77777777" w:rsidR="00B331D5" w:rsidRDefault="00B331D5" w:rsidP="00304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D8793" w14:textId="77777777" w:rsidR="00B331D5" w:rsidRDefault="00B331D5" w:rsidP="00304E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C679" w14:textId="77777777" w:rsidR="00B331D5" w:rsidRDefault="00B331D5" w:rsidP="00304E78">
            <w:pPr>
              <w:pStyle w:val="CRCoverPage"/>
              <w:spacing w:after="0"/>
              <w:jc w:val="center"/>
              <w:rPr>
                <w:b/>
                <w:caps/>
                <w:noProof/>
              </w:rPr>
            </w:pPr>
            <w:r>
              <w:rPr>
                <w:b/>
                <w:caps/>
                <w:noProof/>
              </w:rPr>
              <w:t>N</w:t>
            </w:r>
          </w:p>
        </w:tc>
        <w:tc>
          <w:tcPr>
            <w:tcW w:w="2977" w:type="dxa"/>
            <w:gridSpan w:val="4"/>
          </w:tcPr>
          <w:p w14:paraId="7429195F" w14:textId="77777777" w:rsidR="00B331D5" w:rsidRDefault="00B331D5" w:rsidP="00304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F56CF" w14:textId="77777777" w:rsidR="00B331D5" w:rsidRDefault="00B331D5" w:rsidP="00304E78">
            <w:pPr>
              <w:pStyle w:val="CRCoverPage"/>
              <w:spacing w:after="0"/>
              <w:ind w:left="99"/>
              <w:rPr>
                <w:noProof/>
              </w:rPr>
            </w:pPr>
          </w:p>
        </w:tc>
      </w:tr>
      <w:tr w:rsidR="001C5990" w14:paraId="7C980957" w14:textId="77777777" w:rsidTr="00304E78">
        <w:tc>
          <w:tcPr>
            <w:tcW w:w="2694" w:type="dxa"/>
            <w:gridSpan w:val="2"/>
            <w:tcBorders>
              <w:left w:val="single" w:sz="4" w:space="0" w:color="auto"/>
            </w:tcBorders>
          </w:tcPr>
          <w:p w14:paraId="5F9FD0FE" w14:textId="77777777" w:rsidR="001C5990" w:rsidRDefault="001C5990" w:rsidP="001C59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83DB" w14:textId="016BACB4" w:rsidR="001C5990" w:rsidRDefault="001C5990" w:rsidP="001C5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2B65" w14:textId="7E41A0FF" w:rsidR="001C5990" w:rsidRDefault="001C5990" w:rsidP="001C5990">
            <w:pPr>
              <w:pStyle w:val="CRCoverPage"/>
              <w:spacing w:after="0"/>
              <w:jc w:val="center"/>
              <w:rPr>
                <w:b/>
                <w:caps/>
                <w:noProof/>
              </w:rPr>
            </w:pPr>
            <w:r>
              <w:rPr>
                <w:b/>
                <w:caps/>
                <w:noProof/>
              </w:rPr>
              <w:t>X</w:t>
            </w:r>
          </w:p>
        </w:tc>
        <w:tc>
          <w:tcPr>
            <w:tcW w:w="2977" w:type="dxa"/>
            <w:gridSpan w:val="4"/>
          </w:tcPr>
          <w:p w14:paraId="2CA99C6E" w14:textId="77777777" w:rsidR="001C5990" w:rsidRDefault="001C5990" w:rsidP="001C59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30088" w14:textId="0D09A753" w:rsidR="001C5990" w:rsidRDefault="001C5990" w:rsidP="001C5990">
            <w:pPr>
              <w:pStyle w:val="CRCoverPage"/>
              <w:spacing w:after="0"/>
              <w:ind w:left="99"/>
              <w:rPr>
                <w:noProof/>
              </w:rPr>
            </w:pPr>
            <w:r>
              <w:rPr>
                <w:noProof/>
              </w:rPr>
              <w:t xml:space="preserve">TS/TR ... CR ... </w:t>
            </w:r>
          </w:p>
        </w:tc>
      </w:tr>
      <w:tr w:rsidR="001C5990" w14:paraId="4B684833" w14:textId="77777777" w:rsidTr="00304E78">
        <w:tc>
          <w:tcPr>
            <w:tcW w:w="2694" w:type="dxa"/>
            <w:gridSpan w:val="2"/>
            <w:tcBorders>
              <w:left w:val="single" w:sz="4" w:space="0" w:color="auto"/>
            </w:tcBorders>
          </w:tcPr>
          <w:p w14:paraId="6FAB47B0" w14:textId="77777777" w:rsidR="001C5990" w:rsidRDefault="001C5990" w:rsidP="001C59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A303D" w14:textId="77777777" w:rsidR="001C5990" w:rsidRDefault="001C5990" w:rsidP="001C5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4D07" w14:textId="77777777" w:rsidR="001C5990" w:rsidRDefault="001C5990" w:rsidP="001C5990">
            <w:pPr>
              <w:pStyle w:val="CRCoverPage"/>
              <w:spacing w:after="0"/>
              <w:jc w:val="center"/>
              <w:rPr>
                <w:b/>
                <w:caps/>
                <w:noProof/>
              </w:rPr>
            </w:pPr>
            <w:r>
              <w:rPr>
                <w:b/>
                <w:caps/>
                <w:noProof/>
              </w:rPr>
              <w:t>X</w:t>
            </w:r>
          </w:p>
        </w:tc>
        <w:tc>
          <w:tcPr>
            <w:tcW w:w="2977" w:type="dxa"/>
            <w:gridSpan w:val="4"/>
          </w:tcPr>
          <w:p w14:paraId="761D0092" w14:textId="77777777" w:rsidR="001C5990" w:rsidRDefault="001C5990" w:rsidP="001C59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EB22" w14:textId="22581F2F" w:rsidR="001C5990" w:rsidRDefault="001C5990" w:rsidP="001C5990">
            <w:pPr>
              <w:pStyle w:val="CRCoverPage"/>
              <w:spacing w:after="0"/>
              <w:ind w:left="99"/>
              <w:rPr>
                <w:noProof/>
              </w:rPr>
            </w:pPr>
            <w:r>
              <w:rPr>
                <w:noProof/>
              </w:rPr>
              <w:t xml:space="preserve">TS/TR ... CR ... </w:t>
            </w:r>
          </w:p>
        </w:tc>
      </w:tr>
      <w:tr w:rsidR="001C5990" w14:paraId="570203B3" w14:textId="77777777" w:rsidTr="00304E78">
        <w:tc>
          <w:tcPr>
            <w:tcW w:w="2694" w:type="dxa"/>
            <w:gridSpan w:val="2"/>
            <w:tcBorders>
              <w:left w:val="single" w:sz="4" w:space="0" w:color="auto"/>
            </w:tcBorders>
          </w:tcPr>
          <w:p w14:paraId="7AA6A5FD" w14:textId="77777777" w:rsidR="001C5990" w:rsidRDefault="001C5990" w:rsidP="001C59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AD677" w14:textId="77777777" w:rsidR="001C5990" w:rsidRDefault="001C5990" w:rsidP="001C5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814C" w14:textId="77777777" w:rsidR="001C5990" w:rsidRDefault="001C5990" w:rsidP="001C5990">
            <w:pPr>
              <w:pStyle w:val="CRCoverPage"/>
              <w:spacing w:after="0"/>
              <w:jc w:val="center"/>
              <w:rPr>
                <w:b/>
                <w:caps/>
                <w:noProof/>
              </w:rPr>
            </w:pPr>
            <w:r>
              <w:rPr>
                <w:b/>
                <w:caps/>
                <w:noProof/>
              </w:rPr>
              <w:t>X</w:t>
            </w:r>
          </w:p>
        </w:tc>
        <w:tc>
          <w:tcPr>
            <w:tcW w:w="2977" w:type="dxa"/>
            <w:gridSpan w:val="4"/>
          </w:tcPr>
          <w:p w14:paraId="64673A4B" w14:textId="77777777" w:rsidR="001C5990" w:rsidRDefault="001C5990" w:rsidP="001C59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4287C" w14:textId="77777777" w:rsidR="001C5990" w:rsidRDefault="001C5990" w:rsidP="001C5990">
            <w:pPr>
              <w:pStyle w:val="CRCoverPage"/>
              <w:spacing w:after="0"/>
              <w:ind w:left="99"/>
              <w:rPr>
                <w:noProof/>
              </w:rPr>
            </w:pPr>
            <w:r>
              <w:rPr>
                <w:noProof/>
              </w:rPr>
              <w:t xml:space="preserve">TS/TR ... CR ... </w:t>
            </w:r>
          </w:p>
        </w:tc>
      </w:tr>
      <w:tr w:rsidR="001C5990" w14:paraId="672AF8B5" w14:textId="77777777" w:rsidTr="00304E78">
        <w:tc>
          <w:tcPr>
            <w:tcW w:w="2694" w:type="dxa"/>
            <w:gridSpan w:val="2"/>
            <w:tcBorders>
              <w:left w:val="single" w:sz="4" w:space="0" w:color="auto"/>
            </w:tcBorders>
          </w:tcPr>
          <w:p w14:paraId="0354BE07" w14:textId="77777777" w:rsidR="001C5990" w:rsidRDefault="001C5990" w:rsidP="001C5990">
            <w:pPr>
              <w:pStyle w:val="CRCoverPage"/>
              <w:spacing w:after="0"/>
              <w:rPr>
                <w:b/>
                <w:i/>
                <w:noProof/>
              </w:rPr>
            </w:pPr>
          </w:p>
        </w:tc>
        <w:tc>
          <w:tcPr>
            <w:tcW w:w="6946" w:type="dxa"/>
            <w:gridSpan w:val="9"/>
            <w:tcBorders>
              <w:right w:val="single" w:sz="4" w:space="0" w:color="auto"/>
            </w:tcBorders>
          </w:tcPr>
          <w:p w14:paraId="650AB768" w14:textId="77777777" w:rsidR="001C5990" w:rsidRDefault="001C5990" w:rsidP="001C5990">
            <w:pPr>
              <w:pStyle w:val="CRCoverPage"/>
              <w:spacing w:after="0"/>
              <w:rPr>
                <w:noProof/>
              </w:rPr>
            </w:pPr>
          </w:p>
        </w:tc>
      </w:tr>
      <w:tr w:rsidR="001C5990" w14:paraId="60D8EB42" w14:textId="77777777" w:rsidTr="00304E78">
        <w:tc>
          <w:tcPr>
            <w:tcW w:w="2694" w:type="dxa"/>
            <w:gridSpan w:val="2"/>
            <w:tcBorders>
              <w:left w:val="single" w:sz="4" w:space="0" w:color="auto"/>
              <w:bottom w:val="single" w:sz="4" w:space="0" w:color="auto"/>
            </w:tcBorders>
          </w:tcPr>
          <w:p w14:paraId="7694261F" w14:textId="77777777" w:rsidR="001C5990" w:rsidRDefault="001C5990" w:rsidP="001C59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76275" w14:textId="77777777" w:rsidR="001C5990" w:rsidRDefault="001C5990" w:rsidP="001C5990">
            <w:pPr>
              <w:pStyle w:val="CRCoverPage"/>
              <w:spacing w:after="0"/>
              <w:ind w:left="100"/>
              <w:rPr>
                <w:noProof/>
              </w:rPr>
            </w:pPr>
          </w:p>
        </w:tc>
      </w:tr>
      <w:tr w:rsidR="001C5990" w:rsidRPr="008863B9" w14:paraId="6C1F7B29" w14:textId="77777777" w:rsidTr="00304E78">
        <w:tc>
          <w:tcPr>
            <w:tcW w:w="2694" w:type="dxa"/>
            <w:gridSpan w:val="2"/>
            <w:tcBorders>
              <w:top w:val="single" w:sz="4" w:space="0" w:color="auto"/>
              <w:bottom w:val="single" w:sz="4" w:space="0" w:color="auto"/>
            </w:tcBorders>
          </w:tcPr>
          <w:p w14:paraId="7CC62B20" w14:textId="77777777" w:rsidR="001C5990" w:rsidRPr="008863B9" w:rsidRDefault="001C5990" w:rsidP="001C59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156E5" w14:textId="77777777" w:rsidR="001C5990" w:rsidRPr="008863B9" w:rsidRDefault="001C5990" w:rsidP="001C5990">
            <w:pPr>
              <w:pStyle w:val="CRCoverPage"/>
              <w:spacing w:after="0"/>
              <w:ind w:left="100"/>
              <w:rPr>
                <w:noProof/>
                <w:sz w:val="8"/>
                <w:szCs w:val="8"/>
              </w:rPr>
            </w:pPr>
          </w:p>
        </w:tc>
      </w:tr>
      <w:tr w:rsidR="001C5990" w14:paraId="0C9459D4" w14:textId="77777777" w:rsidTr="00304E78">
        <w:tc>
          <w:tcPr>
            <w:tcW w:w="2694" w:type="dxa"/>
            <w:gridSpan w:val="2"/>
            <w:tcBorders>
              <w:top w:val="single" w:sz="4" w:space="0" w:color="auto"/>
              <w:left w:val="single" w:sz="4" w:space="0" w:color="auto"/>
              <w:bottom w:val="single" w:sz="4" w:space="0" w:color="auto"/>
            </w:tcBorders>
          </w:tcPr>
          <w:p w14:paraId="0EC4CA49" w14:textId="77777777" w:rsidR="001C5990" w:rsidRDefault="001C5990" w:rsidP="001C59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105B2" w14:textId="77777777" w:rsidR="001C5990" w:rsidRDefault="001C5990" w:rsidP="001C5990">
            <w:pPr>
              <w:pStyle w:val="CRCoverPage"/>
              <w:spacing w:after="0"/>
              <w:ind w:left="100"/>
              <w:rPr>
                <w:noProof/>
              </w:rPr>
            </w:pPr>
          </w:p>
        </w:tc>
      </w:tr>
    </w:tbl>
    <w:p w14:paraId="75B4B9C7" w14:textId="77777777" w:rsidR="00C87FBB" w:rsidRDefault="00C87FBB">
      <w:pPr>
        <w:spacing w:after="0"/>
        <w:rPr>
          <w:rFonts w:eastAsia="等线"/>
          <w:b/>
          <w:i/>
          <w:color w:val="FF0000"/>
          <w:sz w:val="21"/>
          <w:highlight w:val="yellow"/>
          <w:lang w:eastAsia="zh-CN"/>
        </w:rPr>
      </w:pPr>
    </w:p>
    <w:p w14:paraId="521C8487" w14:textId="77777777" w:rsidR="00277EC2" w:rsidRDefault="00277EC2" w:rsidP="00A5620E">
      <w:pPr>
        <w:pStyle w:val="FirstChange"/>
      </w:pPr>
      <w:bookmarkStart w:id="2" w:name="_Toc20955314"/>
      <w:bookmarkStart w:id="3" w:name="_Toc29991517"/>
      <w:bookmarkStart w:id="4" w:name="_Toc36555918"/>
      <w:bookmarkStart w:id="5" w:name="_Toc44497663"/>
      <w:bookmarkStart w:id="6" w:name="_Toc45108050"/>
      <w:bookmarkStart w:id="7" w:name="_Toc45901670"/>
      <w:bookmarkStart w:id="8" w:name="_Toc51850751"/>
      <w:bookmarkStart w:id="9" w:name="_Toc56693755"/>
      <w:bookmarkStart w:id="10" w:name="_Toc64447299"/>
      <w:bookmarkStart w:id="11" w:name="_Toc66286793"/>
      <w:bookmarkStart w:id="12" w:name="_Toc74151488"/>
      <w:bookmarkStart w:id="13" w:name="_Toc88653961"/>
      <w:bookmarkStart w:id="14" w:name="_Toc97904317"/>
      <w:bookmarkStart w:id="15" w:name="_Toc98868431"/>
      <w:bookmarkStart w:id="16" w:name="_Toc105174716"/>
      <w:bookmarkStart w:id="17" w:name="_Toc106109553"/>
      <w:bookmarkStart w:id="18" w:name="_Toc113825374"/>
      <w:bookmarkStart w:id="19" w:name="_Toc155960057"/>
      <w:bookmarkStart w:id="20" w:name="_Toc155991768"/>
      <w:r>
        <w:lastRenderedPageBreak/>
        <w:br w:type="page"/>
      </w:r>
    </w:p>
    <w:p w14:paraId="3147FB95" w14:textId="4820FF3F" w:rsidR="00A5620E" w:rsidRDefault="00A5620E" w:rsidP="00A5620E">
      <w:pPr>
        <w:pStyle w:val="FirstChange"/>
      </w:pPr>
      <w:r w:rsidRPr="00CE63E2">
        <w:t>&lt;&lt;&lt;&lt;&lt;&lt;&lt;&lt;&lt;&lt;&lt;&lt;&lt;&lt;&lt;&lt;&lt;&lt;&lt;&lt; First Change</w:t>
      </w:r>
      <w:r>
        <w:t xml:space="preserve"> </w:t>
      </w:r>
      <w:r w:rsidRPr="00CE63E2">
        <w:t>&gt;&gt;&gt;&gt;&gt;&gt;&gt;&gt;&gt;&gt;&gt;&gt;&gt;&gt;&gt;&gt;&gt;&gt;&gt;&gt;</w:t>
      </w:r>
    </w:p>
    <w:p w14:paraId="081CDAB9" w14:textId="77777777" w:rsidR="005A2568" w:rsidRPr="005A2568" w:rsidRDefault="005A2568" w:rsidP="005A256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ko-KR"/>
        </w:rPr>
      </w:pPr>
      <w:bookmarkStart w:id="21" w:name="_Toc13919446"/>
      <w:bookmarkStart w:id="22" w:name="_Toc36556032"/>
      <w:bookmarkStart w:id="23" w:name="_Toc45832974"/>
      <w:bookmarkStart w:id="24" w:name="_Toc64447453"/>
      <w:bookmarkStart w:id="25" w:name="_Toc98405640"/>
      <w:bookmarkStart w:id="26" w:name="_Toc112762044"/>
      <w:bookmarkStart w:id="27" w:name="_Toc155982423"/>
      <w:bookmarkStart w:id="28" w:name="_Hlk163232203"/>
      <w:r w:rsidRPr="005A2568">
        <w:rPr>
          <w:rFonts w:ascii="Arial" w:eastAsia="Times New Roman" w:hAnsi="Arial"/>
          <w:sz w:val="32"/>
          <w:lang w:eastAsia="ko-KR"/>
        </w:rPr>
        <w:t>3.2</w:t>
      </w:r>
      <w:r w:rsidRPr="005A2568">
        <w:rPr>
          <w:rFonts w:ascii="Arial" w:eastAsia="Times New Roman" w:hAnsi="Arial"/>
          <w:sz w:val="32"/>
          <w:lang w:eastAsia="ko-KR"/>
        </w:rPr>
        <w:tab/>
        <w:t>Abbreviations</w:t>
      </w:r>
      <w:bookmarkEnd w:id="21"/>
      <w:bookmarkEnd w:id="22"/>
      <w:bookmarkEnd w:id="23"/>
      <w:bookmarkEnd w:id="24"/>
      <w:bookmarkEnd w:id="25"/>
      <w:bookmarkEnd w:id="26"/>
      <w:bookmarkEnd w:id="27"/>
    </w:p>
    <w:p w14:paraId="55FF92B1" w14:textId="77777777" w:rsidR="005A2568" w:rsidRPr="005A2568" w:rsidRDefault="005A2568" w:rsidP="005A2568">
      <w:pPr>
        <w:keepNext/>
        <w:overflowPunct w:val="0"/>
        <w:autoSpaceDE w:val="0"/>
        <w:autoSpaceDN w:val="0"/>
        <w:adjustRightInd w:val="0"/>
        <w:spacing w:line="240" w:lineRule="auto"/>
        <w:textAlignment w:val="baseline"/>
        <w:rPr>
          <w:rFonts w:eastAsia="Times New Roman"/>
          <w:lang w:eastAsia="ko-KR"/>
        </w:rPr>
      </w:pPr>
      <w:r w:rsidRPr="005A2568">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48AB85F0"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EN-DC</w:t>
      </w:r>
      <w:r w:rsidRPr="005A2568">
        <w:rPr>
          <w:rFonts w:eastAsia="Times New Roman"/>
          <w:lang w:eastAsia="ko-KR"/>
        </w:rPr>
        <w:tab/>
        <w:t>E-UTRA-NR Dual Connectivity</w:t>
      </w:r>
    </w:p>
    <w:p w14:paraId="773E28C4"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IAB</w:t>
      </w:r>
      <w:r w:rsidRPr="005A2568">
        <w:rPr>
          <w:rFonts w:eastAsia="Times New Roman"/>
          <w:lang w:eastAsia="ko-KR"/>
        </w:rPr>
        <w:tab/>
        <w:t>Integrated Access and Backhaul</w:t>
      </w:r>
    </w:p>
    <w:p w14:paraId="26AEEC94"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MBS</w:t>
      </w:r>
      <w:r w:rsidRPr="005A2568">
        <w:rPr>
          <w:rFonts w:eastAsia="Times New Roman"/>
          <w:lang w:eastAsia="ko-KR"/>
        </w:rPr>
        <w:tab/>
      </w:r>
      <w:r w:rsidRPr="005A2568">
        <w:rPr>
          <w:rFonts w:eastAsia="宋体"/>
          <w:lang w:eastAsia="ko-KR"/>
        </w:rPr>
        <w:t>Multicast/Broadcast Service</w:t>
      </w:r>
    </w:p>
    <w:p w14:paraId="1FB6A988"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MR-DC</w:t>
      </w:r>
      <w:r w:rsidRPr="005A2568">
        <w:rPr>
          <w:rFonts w:eastAsia="Times New Roman"/>
          <w:lang w:eastAsia="ko-KR"/>
        </w:rPr>
        <w:tab/>
        <w:t>Multi-RAT Dual Connectivity</w:t>
      </w:r>
    </w:p>
    <w:p w14:paraId="3D928FFC"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MRB</w:t>
      </w:r>
      <w:r w:rsidRPr="005A2568">
        <w:rPr>
          <w:rFonts w:eastAsia="Times New Roman"/>
          <w:lang w:eastAsia="ko-KR"/>
        </w:rPr>
        <w:tab/>
        <w:t>MBS Radio Bearer</w:t>
      </w:r>
    </w:p>
    <w:p w14:paraId="3AAA9E9F"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ins w:id="29" w:author="Xiaomi-Lisi" w:date="2024-04-05T17:55:00Z"/>
          <w:rFonts w:eastAsia="Times New Roman"/>
          <w:lang w:eastAsia="ko-KR"/>
        </w:rPr>
      </w:pPr>
      <w:r w:rsidRPr="005A2568">
        <w:rPr>
          <w:rFonts w:eastAsia="Times New Roman"/>
          <w:lang w:eastAsia="ko-KR"/>
        </w:rPr>
        <w:t>PTM</w:t>
      </w:r>
      <w:r w:rsidRPr="005A2568">
        <w:rPr>
          <w:rFonts w:eastAsia="Times New Roman"/>
          <w:lang w:eastAsia="ko-KR"/>
        </w:rPr>
        <w:tab/>
        <w:t>Point To Multipoint</w:t>
      </w:r>
    </w:p>
    <w:p w14:paraId="3E941F11"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ins w:id="30" w:author="Xiaomi-Lisi" w:date="2024-04-05T17:55:00Z">
        <w:r w:rsidRPr="005A2568">
          <w:rPr>
            <w:rFonts w:eastAsia="Times New Roman"/>
            <w:lang w:eastAsia="ko-KR"/>
          </w:rPr>
          <w:t>PSSN</w:t>
        </w:r>
        <w:r w:rsidRPr="005A2568">
          <w:rPr>
            <w:rFonts w:eastAsia="Times New Roman"/>
            <w:lang w:eastAsia="ko-KR"/>
          </w:rPr>
          <w:tab/>
          <w:t>PDU Set Sequence Number</w:t>
        </w:r>
      </w:ins>
    </w:p>
    <w:bookmarkEnd w:id="28"/>
    <w:p w14:paraId="34ED021B" w14:textId="77777777" w:rsidR="00586490" w:rsidRDefault="00586490" w:rsidP="00A5620E">
      <w:pPr>
        <w:pStyle w:val="FirstChange"/>
      </w:pPr>
    </w:p>
    <w:p w14:paraId="794E173A" w14:textId="22AD0D6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4D521DB2" w14:textId="77777777" w:rsidR="005A2568" w:rsidRPr="00C84766" w:rsidRDefault="005A2568" w:rsidP="005A2568">
      <w:pPr>
        <w:pStyle w:val="2"/>
      </w:pPr>
      <w:bookmarkStart w:id="31" w:name="_Toc13919453"/>
      <w:bookmarkStart w:id="32" w:name="_Toc36556039"/>
      <w:bookmarkStart w:id="33" w:name="_Toc45832981"/>
      <w:bookmarkStart w:id="34" w:name="_Toc64447460"/>
      <w:bookmarkStart w:id="35" w:name="_Toc98405647"/>
      <w:bookmarkStart w:id="36" w:name="_Toc112762051"/>
      <w:bookmarkStart w:id="37" w:name="_Toc155982430"/>
      <w:r w:rsidRPr="00C84766">
        <w:t>5.4</w:t>
      </w:r>
      <w:r w:rsidRPr="00C84766">
        <w:tab/>
        <w:t>Elementary procedures</w:t>
      </w:r>
      <w:bookmarkEnd w:id="31"/>
      <w:bookmarkEnd w:id="32"/>
      <w:bookmarkEnd w:id="33"/>
      <w:bookmarkEnd w:id="34"/>
      <w:bookmarkEnd w:id="35"/>
      <w:bookmarkEnd w:id="36"/>
      <w:bookmarkEnd w:id="37"/>
    </w:p>
    <w:p w14:paraId="624A126C" w14:textId="77777777" w:rsidR="005A2568" w:rsidRDefault="005A2568" w:rsidP="005A2568">
      <w:pPr>
        <w:pStyle w:val="NO"/>
      </w:pPr>
      <w:bookmarkStart w:id="38" w:name="_Toc13919454"/>
      <w:bookmarkStart w:id="39" w:name="_Toc36556040"/>
      <w:bookmarkStart w:id="40" w:name="_Toc45832982"/>
      <w:bookmarkStart w:id="41" w:name="_Toc64447461"/>
      <w:r w:rsidRPr="003C7D3F">
        <w:t>NOTE 1:</w:t>
      </w:r>
      <w:r w:rsidRPr="003C7D3F">
        <w:tab/>
      </w:r>
      <w:r>
        <w:t>I</w:t>
      </w:r>
      <w:r w:rsidRPr="003C7D3F">
        <w:t>n this section</w:t>
      </w:r>
      <w:r>
        <w:t>,</w:t>
      </w:r>
      <w:r w:rsidRPr="003C7D3F">
        <w:t xml:space="preserve"> </w:t>
      </w:r>
      <w:r>
        <w:t>NR user plane elementary procedures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EB1B47E" w14:textId="77777777" w:rsidR="005A2568" w:rsidRPr="00C84766" w:rsidRDefault="005A2568" w:rsidP="005A2568">
      <w:pPr>
        <w:pStyle w:val="3"/>
      </w:pPr>
      <w:bookmarkStart w:id="42" w:name="_CR5_4_1"/>
      <w:bookmarkStart w:id="43" w:name="_Toc98405648"/>
      <w:bookmarkStart w:id="44" w:name="_Toc112762052"/>
      <w:bookmarkStart w:id="45" w:name="_Toc155982431"/>
      <w:bookmarkEnd w:id="42"/>
      <w:r w:rsidRPr="00C84766">
        <w:t>5.4.1</w:t>
      </w:r>
      <w:r w:rsidRPr="00C84766">
        <w:tab/>
        <w:t>Transfer of Downlink User Data</w:t>
      </w:r>
      <w:bookmarkEnd w:id="38"/>
      <w:bookmarkEnd w:id="39"/>
      <w:bookmarkEnd w:id="40"/>
      <w:bookmarkEnd w:id="41"/>
      <w:bookmarkEnd w:id="43"/>
      <w:bookmarkEnd w:id="44"/>
      <w:bookmarkEnd w:id="45"/>
    </w:p>
    <w:p w14:paraId="126617E6" w14:textId="77777777" w:rsidR="005A2568" w:rsidRPr="00C84766" w:rsidRDefault="005A2568" w:rsidP="005A2568">
      <w:pPr>
        <w:pStyle w:val="4"/>
      </w:pPr>
      <w:bookmarkStart w:id="46" w:name="_CR5_4_1_1"/>
      <w:bookmarkStart w:id="47" w:name="_Toc13919455"/>
      <w:bookmarkStart w:id="48" w:name="_Toc36556041"/>
      <w:bookmarkStart w:id="49" w:name="_Toc45832983"/>
      <w:bookmarkStart w:id="50" w:name="_Toc64447462"/>
      <w:bookmarkStart w:id="51" w:name="_Toc98405649"/>
      <w:bookmarkStart w:id="52" w:name="_Toc112762053"/>
      <w:bookmarkStart w:id="53" w:name="_Toc155982432"/>
      <w:bookmarkEnd w:id="46"/>
      <w:r w:rsidRPr="00C84766">
        <w:t>5.4.1.1</w:t>
      </w:r>
      <w:r w:rsidRPr="00C84766">
        <w:tab/>
        <w:t>Successful operation</w:t>
      </w:r>
      <w:bookmarkEnd w:id="47"/>
      <w:bookmarkEnd w:id="48"/>
      <w:bookmarkEnd w:id="49"/>
      <w:bookmarkEnd w:id="50"/>
      <w:bookmarkEnd w:id="51"/>
      <w:bookmarkEnd w:id="52"/>
      <w:bookmarkEnd w:id="53"/>
    </w:p>
    <w:p w14:paraId="71AF8906" w14:textId="77777777" w:rsidR="005A2568" w:rsidRPr="00C84766" w:rsidRDefault="005A2568" w:rsidP="005A2568">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7628AD67" w14:textId="77777777" w:rsidR="005A2568" w:rsidRPr="00C84766" w:rsidRDefault="005A2568" w:rsidP="005A2568">
      <w:r w:rsidRPr="00C84766">
        <w:t xml:space="preserve">An NR user plane </w:t>
      </w:r>
      <w:r>
        <w:t xml:space="preserve">protocol </w:t>
      </w:r>
      <w:r w:rsidRPr="00C84766">
        <w:t>instance making use of the Transfer of Downlink User Data procedure is associated to a single</w:t>
      </w:r>
      <w:r>
        <w:t xml:space="preserve"> radio bearer</w:t>
      </w:r>
      <w:r w:rsidRPr="00C84766">
        <w:t xml:space="preserve"> only.</w:t>
      </w:r>
    </w:p>
    <w:p w14:paraId="11913CEF" w14:textId="77777777" w:rsidR="005A2568" w:rsidRDefault="005A2568" w:rsidP="005A2568">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0BDB61B0" w14:textId="77777777" w:rsidR="005A2568" w:rsidRDefault="005A2568" w:rsidP="005A2568">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7A3F4DA3" w14:textId="77777777" w:rsidR="005A2568" w:rsidRDefault="005A2568" w:rsidP="005A2568">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699268F6" w14:textId="77777777" w:rsidR="005A2568" w:rsidRPr="00C84766" w:rsidRDefault="005A2568" w:rsidP="005A2568">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30D1A439" w14:textId="77777777" w:rsidR="005A2568" w:rsidRPr="00C84766" w:rsidRDefault="005A2568" w:rsidP="005A2568">
      <w:r w:rsidRPr="00C84766">
        <w:t>The corresponding node shall detect whether an NR-U packet was lost and memorise the respective sequence number after it has declared the respective NR-U packet as being "lost".</w:t>
      </w:r>
    </w:p>
    <w:p w14:paraId="7595E609" w14:textId="77777777" w:rsidR="005A2568" w:rsidRPr="00C84766" w:rsidRDefault="005A2568" w:rsidP="005A2568">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12A6E47A" w14:textId="77777777" w:rsidR="005A2568" w:rsidRDefault="005A2568" w:rsidP="005A2568">
      <w:pPr>
        <w:rPr>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2797E3E1" w14:textId="77777777" w:rsidR="005A2568" w:rsidRPr="00C84766" w:rsidRDefault="005A2568" w:rsidP="005A2568">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54" w:name="_Hlk38974826"/>
      <w:r w:rsidRPr="00266555">
        <w:t>NR PDCP PDU sequence number successfully delivered out of sequence</w:t>
      </w:r>
      <w:bookmarkEnd w:id="54"/>
      <w:r w:rsidRPr="00266555">
        <w:t xml:space="preserve"> </w:t>
      </w:r>
      <w:r w:rsidRPr="006D20C8">
        <w:t xml:space="preserve">in the </w:t>
      </w:r>
      <w:r w:rsidRPr="00C84766">
        <w:t>DL DATA DELIVERY STATUS</w:t>
      </w:r>
      <w:r w:rsidRPr="006D20C8">
        <w:t xml:space="preserve"> to the node hosting the NR PDCP entity.</w:t>
      </w:r>
    </w:p>
    <w:p w14:paraId="090DF420" w14:textId="77777777" w:rsidR="005A2568" w:rsidRPr="00C84766" w:rsidRDefault="005A2568" w:rsidP="005A256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775B2ABE" w14:textId="77777777" w:rsidR="005A2568" w:rsidRDefault="005A2568" w:rsidP="005A2568">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7F83A0EC" w14:textId="77777777" w:rsidR="005A2568" w:rsidRPr="00C84766" w:rsidRDefault="005A2568" w:rsidP="005A2568">
      <w:ins w:id="55" w:author="Xiaomi-Lisi" w:date="2024-04-05T17:52:00Z">
        <w:r>
          <w:t>The node</w:t>
        </w:r>
      </w:ins>
      <w:ins w:id="56" w:author="Xiaomi-Lisi" w:date="2024-04-05T17:53:00Z">
        <w:r w:rsidRPr="00BA37B5">
          <w:t xml:space="preserve"> </w:t>
        </w:r>
        <w:r w:rsidRPr="00C84766">
          <w:t>hosting the NR PDCP entity can indicate to the corresponding node</w:t>
        </w:r>
        <w:r>
          <w:t xml:space="preserve"> the discarded PSSN in the node hosting </w:t>
        </w:r>
      </w:ins>
      <w:ins w:id="57" w:author="Xiaomi-Lisi" w:date="2024-04-05T17:54:00Z">
        <w:r>
          <w:t>the NR PDCP entity, if supported, the corresponding</w:t>
        </w:r>
      </w:ins>
      <w:ins w:id="58" w:author="Xiaomi-Lisi" w:date="2024-04-05T17:53:00Z">
        <w:r>
          <w:t xml:space="preserve"> node</w:t>
        </w:r>
      </w:ins>
      <w:ins w:id="59" w:author="Xiaomi-Lisi" w:date="2024-04-05T17:54:00Z">
        <w:r>
          <w:t xml:space="preserve"> can discard the remaining PDUs in the PDU set indicated by the discard PSSN.</w:t>
        </w:r>
      </w:ins>
      <w:ins w:id="60" w:author="Xiaomi-Lisi" w:date="2024-04-05T17:53:00Z">
        <w:r>
          <w:t xml:space="preserve"> </w:t>
        </w:r>
      </w:ins>
    </w:p>
    <w:p w14:paraId="63E78114" w14:textId="77777777" w:rsidR="00304E78" w:rsidRDefault="00304E78" w:rsidP="00304E78">
      <w:pPr>
        <w:pStyle w:val="FirstChange"/>
        <w:jc w:val="left"/>
      </w:pPr>
    </w:p>
    <w:p w14:paraId="6F35B1F3" w14:textId="18B4ECC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65208983" w14:textId="77777777" w:rsidR="005A2568" w:rsidRPr="00C84766" w:rsidRDefault="005A2568" w:rsidP="005A2568">
      <w:pPr>
        <w:pStyle w:val="4"/>
      </w:pPr>
      <w:bookmarkStart w:id="61" w:name="_Toc13919465"/>
      <w:bookmarkStart w:id="62" w:name="_Toc36556051"/>
      <w:bookmarkStart w:id="63" w:name="_Toc45832993"/>
      <w:bookmarkStart w:id="64" w:name="_Toc64447472"/>
      <w:bookmarkStart w:id="65" w:name="_Toc98405659"/>
      <w:bookmarkStart w:id="66" w:name="_Toc112762063"/>
      <w:bookmarkStart w:id="67" w:name="_Toc155982442"/>
      <w:r w:rsidRPr="00C84766">
        <w:t>5.5.2.1</w:t>
      </w:r>
      <w:r w:rsidRPr="00C84766">
        <w:tab/>
        <w:t xml:space="preserve">DL </w:t>
      </w:r>
      <w:r w:rsidRPr="00C84766">
        <w:rPr>
          <w:lang w:eastAsia="zh-CN"/>
        </w:rPr>
        <w:t>USER DATA</w:t>
      </w:r>
      <w:r w:rsidRPr="00C84766">
        <w:t xml:space="preserve"> (PDU Type 0)</w:t>
      </w:r>
      <w:bookmarkEnd w:id="61"/>
      <w:bookmarkEnd w:id="62"/>
      <w:bookmarkEnd w:id="63"/>
      <w:bookmarkEnd w:id="64"/>
      <w:bookmarkEnd w:id="65"/>
      <w:bookmarkEnd w:id="66"/>
      <w:bookmarkEnd w:id="67"/>
    </w:p>
    <w:p w14:paraId="2C485B54" w14:textId="77777777" w:rsidR="005A2568" w:rsidRPr="00C84766" w:rsidRDefault="005A2568" w:rsidP="005A2568">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6EE47F34" w14:textId="77777777" w:rsidR="005A2568" w:rsidRDefault="005A2568" w:rsidP="005A2568">
      <w:r w:rsidRPr="00C84766">
        <w:t>The following shows the respective DL USER DATA</w:t>
      </w:r>
      <w:r w:rsidRPr="00C84766">
        <w:rPr>
          <w:lang w:eastAsia="zh-CN"/>
        </w:rPr>
        <w:t xml:space="preserve"> </w:t>
      </w:r>
      <w:r w:rsidRPr="00C84766">
        <w:t>frame.</w:t>
      </w:r>
    </w:p>
    <w:p w14:paraId="4EF0D7FD" w14:textId="77777777" w:rsidR="005A2568" w:rsidRPr="00C84766" w:rsidRDefault="005A2568" w:rsidP="005A2568">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7"/>
        <w:gridCol w:w="768"/>
        <w:gridCol w:w="799"/>
        <w:gridCol w:w="799"/>
        <w:gridCol w:w="73"/>
        <w:gridCol w:w="726"/>
        <w:gridCol w:w="772"/>
        <w:gridCol w:w="1429"/>
      </w:tblGrid>
      <w:tr w:rsidR="005A2568" w:rsidRPr="00C84766" w14:paraId="2BBC3641" w14:textId="77777777" w:rsidTr="000171B5">
        <w:trPr>
          <w:cantSplit/>
        </w:trPr>
        <w:tc>
          <w:tcPr>
            <w:tcW w:w="6251" w:type="dxa"/>
            <w:gridSpan w:val="9"/>
            <w:tcBorders>
              <w:top w:val="single" w:sz="4" w:space="0" w:color="auto"/>
              <w:left w:val="single" w:sz="4" w:space="0" w:color="auto"/>
              <w:right w:val="nil"/>
            </w:tcBorders>
            <w:shd w:val="clear" w:color="auto" w:fill="D9D9D9"/>
          </w:tcPr>
          <w:p w14:paraId="089AE68C"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98B2FF9"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Number of Octets</w:t>
            </w:r>
          </w:p>
        </w:tc>
      </w:tr>
      <w:tr w:rsidR="005A2568" w:rsidRPr="00C84766" w14:paraId="1A5C915B" w14:textId="77777777" w:rsidTr="000171B5">
        <w:trPr>
          <w:cantSplit/>
        </w:trPr>
        <w:tc>
          <w:tcPr>
            <w:tcW w:w="771" w:type="dxa"/>
            <w:tcBorders>
              <w:left w:val="single" w:sz="4" w:space="0" w:color="auto"/>
              <w:bottom w:val="single" w:sz="18" w:space="0" w:color="auto"/>
            </w:tcBorders>
            <w:shd w:val="clear" w:color="auto" w:fill="D9D9D9"/>
          </w:tcPr>
          <w:p w14:paraId="6E7A2A6F"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5FBAE7D2"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6</w:t>
            </w:r>
          </w:p>
        </w:tc>
        <w:tc>
          <w:tcPr>
            <w:tcW w:w="797" w:type="dxa"/>
            <w:tcBorders>
              <w:bottom w:val="single" w:sz="18" w:space="0" w:color="auto"/>
            </w:tcBorders>
            <w:shd w:val="clear" w:color="auto" w:fill="D9D9D9"/>
          </w:tcPr>
          <w:p w14:paraId="205C5B1A"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5</w:t>
            </w:r>
          </w:p>
        </w:tc>
        <w:tc>
          <w:tcPr>
            <w:tcW w:w="768" w:type="dxa"/>
            <w:tcBorders>
              <w:bottom w:val="single" w:sz="18" w:space="0" w:color="auto"/>
            </w:tcBorders>
            <w:shd w:val="clear" w:color="auto" w:fill="D9D9D9"/>
          </w:tcPr>
          <w:p w14:paraId="121FB8EF"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4</w:t>
            </w:r>
          </w:p>
        </w:tc>
        <w:tc>
          <w:tcPr>
            <w:tcW w:w="799" w:type="dxa"/>
            <w:tcBorders>
              <w:bottom w:val="single" w:sz="18" w:space="0" w:color="auto"/>
            </w:tcBorders>
            <w:shd w:val="clear" w:color="auto" w:fill="D9D9D9"/>
          </w:tcPr>
          <w:p w14:paraId="66065D0C"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3</w:t>
            </w:r>
          </w:p>
        </w:tc>
        <w:tc>
          <w:tcPr>
            <w:tcW w:w="799" w:type="dxa"/>
            <w:tcBorders>
              <w:bottom w:val="single" w:sz="18" w:space="0" w:color="auto"/>
            </w:tcBorders>
            <w:shd w:val="clear" w:color="auto" w:fill="D9D9D9"/>
          </w:tcPr>
          <w:p w14:paraId="1D2C865B"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2</w:t>
            </w:r>
          </w:p>
        </w:tc>
        <w:tc>
          <w:tcPr>
            <w:tcW w:w="799" w:type="dxa"/>
            <w:gridSpan w:val="2"/>
            <w:tcBorders>
              <w:bottom w:val="single" w:sz="18" w:space="0" w:color="auto"/>
            </w:tcBorders>
            <w:shd w:val="clear" w:color="auto" w:fill="D9D9D9"/>
          </w:tcPr>
          <w:p w14:paraId="502B013D"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1</w:t>
            </w:r>
          </w:p>
        </w:tc>
        <w:tc>
          <w:tcPr>
            <w:tcW w:w="772" w:type="dxa"/>
            <w:tcBorders>
              <w:bottom w:val="single" w:sz="18" w:space="0" w:color="auto"/>
              <w:right w:val="nil"/>
            </w:tcBorders>
            <w:shd w:val="clear" w:color="auto" w:fill="D9D9D9"/>
          </w:tcPr>
          <w:p w14:paraId="1CDB5322"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25110E41" w14:textId="77777777" w:rsidR="005A2568" w:rsidRPr="00C84766" w:rsidRDefault="005A2568" w:rsidP="000171B5">
            <w:pPr>
              <w:spacing w:before="120"/>
              <w:jc w:val="center"/>
              <w:rPr>
                <w:rFonts w:ascii="Arial" w:hAnsi="Arial" w:cs="Arial"/>
                <w:sz w:val="18"/>
                <w:szCs w:val="18"/>
              </w:rPr>
            </w:pPr>
          </w:p>
        </w:tc>
      </w:tr>
      <w:tr w:rsidR="005A2568" w:rsidRPr="00C84766" w14:paraId="045CAB94" w14:textId="77777777" w:rsidTr="000171B5">
        <w:trPr>
          <w:cantSplit/>
          <w:trHeight w:val="538"/>
        </w:trPr>
        <w:tc>
          <w:tcPr>
            <w:tcW w:w="3082" w:type="dxa"/>
            <w:gridSpan w:val="4"/>
            <w:tcBorders>
              <w:top w:val="single" w:sz="18" w:space="0" w:color="auto"/>
              <w:left w:val="single" w:sz="18" w:space="0" w:color="auto"/>
              <w:bottom w:val="single" w:sz="2" w:space="0" w:color="auto"/>
              <w:right w:val="single" w:sz="8" w:space="0" w:color="auto"/>
            </w:tcBorders>
          </w:tcPr>
          <w:p w14:paraId="6C411D4F" w14:textId="77777777" w:rsidR="005A2568" w:rsidRPr="00C84766" w:rsidRDefault="005A2568" w:rsidP="000171B5">
            <w:pPr>
              <w:pStyle w:val="TAC"/>
            </w:pPr>
            <w:r w:rsidRPr="00C84766">
              <w:t>PDU Type (=</w:t>
            </w:r>
            <w:r w:rsidRPr="00C84766">
              <w:rPr>
                <w:lang w:eastAsia="zh-CN"/>
              </w:rPr>
              <w:t>0</w:t>
            </w:r>
            <w:r w:rsidRPr="00C84766">
              <w:t>)</w:t>
            </w:r>
          </w:p>
        </w:tc>
        <w:tc>
          <w:tcPr>
            <w:tcW w:w="799" w:type="dxa"/>
            <w:tcBorders>
              <w:top w:val="single" w:sz="18" w:space="0" w:color="auto"/>
              <w:left w:val="single" w:sz="6" w:space="0" w:color="auto"/>
              <w:bottom w:val="single" w:sz="2" w:space="0" w:color="auto"/>
              <w:right w:val="single" w:sz="6" w:space="0" w:color="auto"/>
            </w:tcBorders>
          </w:tcPr>
          <w:p w14:paraId="190E43F5" w14:textId="77777777" w:rsidR="005A2568" w:rsidRPr="00C84766" w:rsidRDefault="005A2568" w:rsidP="000171B5">
            <w:pPr>
              <w:pStyle w:val="TAC"/>
            </w:pPr>
            <w:r>
              <w:rPr>
                <w:lang w:val="en-US" w:eastAsia="zh-CN"/>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5351C2FA" w14:textId="77777777" w:rsidR="005A2568" w:rsidRPr="00C84766" w:rsidRDefault="005A2568" w:rsidP="000171B5">
            <w:pPr>
              <w:pStyle w:val="TAC"/>
            </w:pPr>
            <w:r w:rsidRPr="00C84766">
              <w:rPr>
                <w:sz w:val="16"/>
                <w:szCs w:val="16"/>
              </w:rPr>
              <w:t>DL Discard Blocks</w:t>
            </w:r>
          </w:p>
        </w:tc>
        <w:tc>
          <w:tcPr>
            <w:tcW w:w="799" w:type="dxa"/>
            <w:gridSpan w:val="2"/>
            <w:tcBorders>
              <w:top w:val="single" w:sz="18" w:space="0" w:color="auto"/>
              <w:left w:val="single" w:sz="6" w:space="0" w:color="auto"/>
              <w:bottom w:val="single" w:sz="2" w:space="0" w:color="auto"/>
              <w:right w:val="single" w:sz="8" w:space="0" w:color="auto"/>
            </w:tcBorders>
          </w:tcPr>
          <w:p w14:paraId="02B1DAC6" w14:textId="77777777" w:rsidR="005A2568" w:rsidRPr="00C84766" w:rsidRDefault="005A2568" w:rsidP="000171B5">
            <w:pPr>
              <w:pStyle w:val="TAC"/>
            </w:pPr>
            <w:r w:rsidRPr="00C84766">
              <w:t>DL Flush</w:t>
            </w:r>
          </w:p>
        </w:tc>
        <w:tc>
          <w:tcPr>
            <w:tcW w:w="772" w:type="dxa"/>
            <w:tcBorders>
              <w:top w:val="single" w:sz="18" w:space="0" w:color="auto"/>
              <w:left w:val="single" w:sz="8" w:space="0" w:color="auto"/>
              <w:bottom w:val="single" w:sz="2" w:space="0" w:color="auto"/>
              <w:right w:val="single" w:sz="18" w:space="0" w:color="auto"/>
            </w:tcBorders>
          </w:tcPr>
          <w:p w14:paraId="7C228B42" w14:textId="77777777" w:rsidR="005A2568" w:rsidRPr="00C84766" w:rsidRDefault="005A2568" w:rsidP="000171B5">
            <w:pPr>
              <w:pStyle w:val="TAC"/>
            </w:pPr>
            <w:r w:rsidRPr="00C84766">
              <w:t>Report polling</w:t>
            </w:r>
          </w:p>
        </w:tc>
        <w:tc>
          <w:tcPr>
            <w:tcW w:w="1429" w:type="dxa"/>
            <w:tcBorders>
              <w:top w:val="single" w:sz="4" w:space="0" w:color="auto"/>
              <w:left w:val="nil"/>
              <w:bottom w:val="single" w:sz="4" w:space="0" w:color="auto"/>
            </w:tcBorders>
          </w:tcPr>
          <w:p w14:paraId="54455F0F" w14:textId="77777777" w:rsidR="005A2568" w:rsidRPr="00C84766" w:rsidRDefault="005A2568" w:rsidP="000171B5">
            <w:pPr>
              <w:pStyle w:val="TAC"/>
            </w:pPr>
            <w:r w:rsidRPr="00C84766">
              <w:t>1</w:t>
            </w:r>
          </w:p>
        </w:tc>
      </w:tr>
      <w:tr w:rsidR="005A2568" w:rsidRPr="00C84766" w14:paraId="430C45F2" w14:textId="77777777" w:rsidTr="000171B5">
        <w:trPr>
          <w:cantSplit/>
          <w:trHeight w:val="538"/>
        </w:trPr>
        <w:tc>
          <w:tcPr>
            <w:tcW w:w="1517" w:type="dxa"/>
            <w:gridSpan w:val="2"/>
            <w:tcBorders>
              <w:top w:val="single" w:sz="2" w:space="0" w:color="auto"/>
              <w:left w:val="single" w:sz="18" w:space="0" w:color="auto"/>
              <w:bottom w:val="single" w:sz="6" w:space="0" w:color="auto"/>
              <w:right w:val="single" w:sz="4" w:space="0" w:color="auto"/>
            </w:tcBorders>
          </w:tcPr>
          <w:p w14:paraId="722EFA2B" w14:textId="77777777" w:rsidR="005A2568" w:rsidRPr="00C84766" w:rsidRDefault="005A2568" w:rsidP="000171B5">
            <w:pPr>
              <w:pStyle w:val="TAC"/>
            </w:pPr>
            <w:r>
              <w:rPr>
                <w:rFonts w:hint="eastAsia"/>
                <w:lang w:val="en-US" w:eastAsia="zh-CN"/>
              </w:rPr>
              <w:t>Spare</w:t>
            </w:r>
          </w:p>
        </w:tc>
        <w:tc>
          <w:tcPr>
            <w:tcW w:w="797" w:type="dxa"/>
            <w:tcBorders>
              <w:top w:val="single" w:sz="2" w:space="0" w:color="auto"/>
              <w:left w:val="single" w:sz="4" w:space="0" w:color="auto"/>
              <w:bottom w:val="single" w:sz="6" w:space="0" w:color="auto"/>
              <w:right w:val="single" w:sz="4" w:space="0" w:color="auto"/>
            </w:tcBorders>
          </w:tcPr>
          <w:p w14:paraId="0F4046AD" w14:textId="442989F9" w:rsidR="005A2568" w:rsidRPr="00C84766" w:rsidRDefault="005A2568" w:rsidP="000171B5">
            <w:pPr>
              <w:pStyle w:val="TAC"/>
            </w:pPr>
            <w:ins w:id="68" w:author="Xiaomi-Lisi" w:date="2024-04-05T13:34:00Z">
              <w:r>
                <w:t>Discard</w:t>
              </w:r>
            </w:ins>
            <w:ins w:id="69" w:author="Xiaomi-Lisi" w:date="2024-04-07T10:43:00Z">
              <w:r w:rsidR="001C5990">
                <w:t>ed</w:t>
              </w:r>
            </w:ins>
            <w:ins w:id="70" w:author="Xiaomi-Lisi" w:date="2024-04-05T13:34:00Z">
              <w:r>
                <w:t xml:space="preserve"> PSSN Flag</w:t>
              </w:r>
            </w:ins>
          </w:p>
        </w:tc>
        <w:tc>
          <w:tcPr>
            <w:tcW w:w="768" w:type="dxa"/>
            <w:tcBorders>
              <w:top w:val="single" w:sz="2" w:space="0" w:color="auto"/>
              <w:left w:val="single" w:sz="18" w:space="0" w:color="auto"/>
              <w:bottom w:val="single" w:sz="6" w:space="0" w:color="auto"/>
              <w:right w:val="single" w:sz="4" w:space="0" w:color="auto"/>
            </w:tcBorders>
          </w:tcPr>
          <w:p w14:paraId="2FE4027C" w14:textId="77777777" w:rsidR="005A2568" w:rsidRPr="00C84766" w:rsidRDefault="005A2568" w:rsidP="000171B5">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59402C42" w14:textId="77777777" w:rsidR="005A2568" w:rsidRDefault="005A2568" w:rsidP="000171B5">
            <w:pPr>
              <w:pStyle w:val="TAC"/>
            </w:pPr>
            <w:bookmarkStart w:id="71" w:name="OLE_LINK23"/>
            <w:r w:rsidRPr="000B7AB9">
              <w:rPr>
                <w:rFonts w:cs="Arial"/>
                <w:szCs w:val="18"/>
              </w:rPr>
              <w:t>Report Delivered</w:t>
            </w:r>
            <w:bookmarkEnd w:id="71"/>
          </w:p>
        </w:tc>
        <w:tc>
          <w:tcPr>
            <w:tcW w:w="799" w:type="dxa"/>
            <w:tcBorders>
              <w:top w:val="single" w:sz="4" w:space="0" w:color="auto"/>
              <w:left w:val="single" w:sz="4" w:space="0" w:color="auto"/>
              <w:bottom w:val="single" w:sz="4" w:space="0" w:color="auto"/>
              <w:right w:val="single" w:sz="4" w:space="0" w:color="auto"/>
            </w:tcBorders>
          </w:tcPr>
          <w:p w14:paraId="0DEEB852" w14:textId="77777777" w:rsidR="005A2568" w:rsidRDefault="005A2568" w:rsidP="000171B5">
            <w:pPr>
              <w:pStyle w:val="TAC"/>
            </w:pPr>
            <w:r w:rsidRPr="00442523">
              <w:t>User data existence flag</w:t>
            </w:r>
          </w:p>
        </w:tc>
        <w:tc>
          <w:tcPr>
            <w:tcW w:w="799" w:type="dxa"/>
            <w:gridSpan w:val="2"/>
            <w:tcBorders>
              <w:top w:val="single" w:sz="4" w:space="0" w:color="auto"/>
              <w:left w:val="single" w:sz="4" w:space="0" w:color="auto"/>
              <w:bottom w:val="single" w:sz="4" w:space="0" w:color="auto"/>
              <w:right w:val="single" w:sz="4" w:space="0" w:color="auto"/>
            </w:tcBorders>
          </w:tcPr>
          <w:p w14:paraId="1A21DB30" w14:textId="77777777" w:rsidR="005A2568" w:rsidRPr="00C84766" w:rsidRDefault="005A2568" w:rsidP="000171B5">
            <w:pPr>
              <w:pStyle w:val="TAC"/>
            </w:pPr>
            <w:r>
              <w:t>Assistance Info. Report Polling</w:t>
            </w:r>
            <w:r>
              <w:rPr>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1FE27929" w14:textId="77777777" w:rsidR="005A2568" w:rsidRPr="00C84766" w:rsidRDefault="005A2568" w:rsidP="000171B5">
            <w:pPr>
              <w:pStyle w:val="TAC"/>
            </w:pPr>
            <w:r>
              <w:rPr>
                <w:rFonts w:cs="Arial"/>
                <w:szCs w:val="18"/>
              </w:rPr>
              <w:t>Retransmission flag</w:t>
            </w:r>
          </w:p>
        </w:tc>
        <w:tc>
          <w:tcPr>
            <w:tcW w:w="1429" w:type="dxa"/>
            <w:tcBorders>
              <w:top w:val="single" w:sz="4" w:space="0" w:color="auto"/>
              <w:left w:val="nil"/>
              <w:bottom w:val="single" w:sz="4" w:space="0" w:color="auto"/>
            </w:tcBorders>
          </w:tcPr>
          <w:p w14:paraId="4E4EE0A0" w14:textId="77777777" w:rsidR="005A2568" w:rsidRPr="00C84766" w:rsidRDefault="005A2568" w:rsidP="000171B5">
            <w:pPr>
              <w:pStyle w:val="TAC"/>
            </w:pPr>
            <w:r>
              <w:t>1</w:t>
            </w:r>
          </w:p>
        </w:tc>
      </w:tr>
      <w:tr w:rsidR="005A2568" w:rsidRPr="00C84766" w14:paraId="2E236817" w14:textId="77777777" w:rsidTr="000171B5">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48E43D5D" w14:textId="77777777" w:rsidR="005A2568" w:rsidRPr="00C84766" w:rsidRDefault="005A2568" w:rsidP="000171B5">
            <w:pPr>
              <w:pStyle w:val="TAC"/>
              <w:rPr>
                <w:lang w:eastAsia="zh-CN"/>
              </w:rPr>
            </w:pPr>
            <w:r w:rsidRPr="00C84766">
              <w:t>NR-U Sequence Number</w:t>
            </w:r>
          </w:p>
        </w:tc>
        <w:tc>
          <w:tcPr>
            <w:tcW w:w="1429" w:type="dxa"/>
            <w:tcBorders>
              <w:left w:val="single" w:sz="18" w:space="0" w:color="auto"/>
            </w:tcBorders>
            <w:shd w:val="clear" w:color="auto" w:fill="auto"/>
          </w:tcPr>
          <w:p w14:paraId="7712FA90" w14:textId="77777777" w:rsidR="005A2568" w:rsidRPr="00C84766" w:rsidRDefault="005A2568" w:rsidP="000171B5">
            <w:pPr>
              <w:pStyle w:val="TAC"/>
              <w:rPr>
                <w:lang w:eastAsia="zh-CN"/>
              </w:rPr>
            </w:pPr>
            <w:r w:rsidRPr="00C84766">
              <w:rPr>
                <w:lang w:eastAsia="zh-CN"/>
              </w:rPr>
              <w:t>3</w:t>
            </w:r>
          </w:p>
        </w:tc>
      </w:tr>
      <w:tr w:rsidR="005A2568" w:rsidRPr="00C84766" w14:paraId="5903F06F" w14:textId="77777777" w:rsidTr="000171B5">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1F5D04E9" w14:textId="77777777" w:rsidR="005A2568" w:rsidRPr="00C84766" w:rsidRDefault="005A2568" w:rsidP="000171B5">
            <w:pPr>
              <w:pStyle w:val="TAC"/>
            </w:pPr>
            <w:r w:rsidRPr="00C84766">
              <w:t>DL discard NR PDCP PDU SN</w:t>
            </w:r>
          </w:p>
        </w:tc>
        <w:tc>
          <w:tcPr>
            <w:tcW w:w="1429" w:type="dxa"/>
            <w:tcBorders>
              <w:left w:val="single" w:sz="18" w:space="0" w:color="auto"/>
            </w:tcBorders>
            <w:shd w:val="clear" w:color="auto" w:fill="auto"/>
          </w:tcPr>
          <w:p w14:paraId="4E922E38" w14:textId="77777777" w:rsidR="005A2568" w:rsidRPr="00C84766" w:rsidRDefault="005A2568" w:rsidP="000171B5">
            <w:pPr>
              <w:pStyle w:val="TAC"/>
              <w:rPr>
                <w:lang w:eastAsia="zh-CN"/>
              </w:rPr>
            </w:pPr>
            <w:r>
              <w:t xml:space="preserve">0 or </w:t>
            </w:r>
            <w:r w:rsidRPr="00C84766">
              <w:t>3</w:t>
            </w:r>
          </w:p>
        </w:tc>
      </w:tr>
      <w:tr w:rsidR="005A2568" w:rsidRPr="00C84766" w14:paraId="7BDB0E60" w14:textId="77777777" w:rsidTr="000171B5">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072BC737" w14:textId="77777777" w:rsidR="005A2568" w:rsidRPr="00C84766" w:rsidDel="005D7A44" w:rsidRDefault="005A2568" w:rsidP="000171B5">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35864A3E" w14:textId="77777777" w:rsidR="005A2568" w:rsidRPr="00C84766" w:rsidDel="005D7A44" w:rsidRDefault="005A2568" w:rsidP="000171B5">
            <w:pPr>
              <w:pStyle w:val="TAC"/>
            </w:pPr>
            <w:r>
              <w:t xml:space="preserve">0 or </w:t>
            </w:r>
            <w:r w:rsidRPr="00C84766">
              <w:t>1</w:t>
            </w:r>
          </w:p>
        </w:tc>
      </w:tr>
      <w:tr w:rsidR="005A2568" w:rsidRPr="00C84766" w14:paraId="59FC68FB"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1DC3819F" w14:textId="77777777" w:rsidR="005A2568" w:rsidRPr="00C84766" w:rsidRDefault="005A2568" w:rsidP="000171B5">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70507744" w14:textId="77777777" w:rsidR="005A2568" w:rsidRPr="00C84766" w:rsidRDefault="005A2568" w:rsidP="000171B5">
            <w:pPr>
              <w:pStyle w:val="TAC"/>
            </w:pPr>
            <w:r>
              <w:t xml:space="preserve">0 or </w:t>
            </w:r>
            <w:r w:rsidRPr="00C84766">
              <w:t>3</w:t>
            </w:r>
          </w:p>
        </w:tc>
      </w:tr>
      <w:tr w:rsidR="005A2568" w:rsidRPr="00C84766" w14:paraId="1C005F3A"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35459FF" w14:textId="77777777" w:rsidR="005A2568" w:rsidRPr="00C84766" w:rsidRDefault="005A2568" w:rsidP="000171B5">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160D6C4C" w14:textId="77777777" w:rsidR="005A2568" w:rsidRPr="00C84766" w:rsidRDefault="005A2568" w:rsidP="000171B5">
            <w:pPr>
              <w:pStyle w:val="TAC"/>
            </w:pPr>
            <w:r>
              <w:t xml:space="preserve">0 or </w:t>
            </w:r>
            <w:r w:rsidRPr="00C84766">
              <w:t>1</w:t>
            </w:r>
          </w:p>
        </w:tc>
      </w:tr>
      <w:tr w:rsidR="005A2568" w:rsidRPr="00C84766" w14:paraId="3C84CBE1"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551EFB6" w14:textId="77777777" w:rsidR="005A2568" w:rsidRPr="00C84766" w:rsidRDefault="005A2568" w:rsidP="000171B5">
            <w:pPr>
              <w:pStyle w:val="TAC"/>
            </w:pPr>
            <w:r w:rsidRPr="00C84766">
              <w:t>…</w:t>
            </w:r>
          </w:p>
        </w:tc>
        <w:tc>
          <w:tcPr>
            <w:tcW w:w="1429" w:type="dxa"/>
            <w:tcBorders>
              <w:top w:val="single" w:sz="4" w:space="0" w:color="auto"/>
              <w:left w:val="single" w:sz="18" w:space="0" w:color="auto"/>
              <w:bottom w:val="single" w:sz="4" w:space="0" w:color="auto"/>
            </w:tcBorders>
          </w:tcPr>
          <w:p w14:paraId="4366096F" w14:textId="77777777" w:rsidR="005A2568" w:rsidRPr="00C84766" w:rsidRDefault="005A2568" w:rsidP="000171B5">
            <w:pPr>
              <w:pStyle w:val="TAC"/>
            </w:pPr>
          </w:p>
        </w:tc>
      </w:tr>
      <w:tr w:rsidR="005A2568" w:rsidRPr="00C84766" w14:paraId="40EC9E6B"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D8E4770" w14:textId="77777777" w:rsidR="005A2568" w:rsidRPr="00C84766" w:rsidRDefault="005A2568" w:rsidP="000171B5">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66575F37" w14:textId="77777777" w:rsidR="005A2568" w:rsidRPr="00C84766" w:rsidRDefault="005A2568" w:rsidP="000171B5">
            <w:pPr>
              <w:pStyle w:val="TAC"/>
            </w:pPr>
            <w:r>
              <w:t xml:space="preserve">0 or </w:t>
            </w:r>
            <w:r w:rsidRPr="00C84766">
              <w:t>3</w:t>
            </w:r>
          </w:p>
        </w:tc>
      </w:tr>
      <w:tr w:rsidR="005A2568" w:rsidRPr="00C84766" w14:paraId="05255B70"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08635C1" w14:textId="77777777" w:rsidR="005A2568" w:rsidRPr="00C84766" w:rsidRDefault="005A2568" w:rsidP="000171B5">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47C90082" w14:textId="77777777" w:rsidR="005A2568" w:rsidRPr="00C84766" w:rsidRDefault="005A2568" w:rsidP="000171B5">
            <w:pPr>
              <w:pStyle w:val="TAC"/>
            </w:pPr>
            <w:r>
              <w:t xml:space="preserve">0 or </w:t>
            </w:r>
            <w:r w:rsidRPr="00C84766">
              <w:t>1</w:t>
            </w:r>
          </w:p>
        </w:tc>
      </w:tr>
      <w:tr w:rsidR="005A2568" w:rsidRPr="00C84766" w14:paraId="1BB6CE2B"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53193DC" w14:textId="77777777" w:rsidR="005A2568" w:rsidRPr="00C84766" w:rsidRDefault="005A2568" w:rsidP="000171B5">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14:paraId="5A020CED" w14:textId="77777777" w:rsidR="005A2568" w:rsidRDefault="005A2568" w:rsidP="000171B5">
            <w:pPr>
              <w:pStyle w:val="TAC"/>
            </w:pPr>
            <w:r>
              <w:rPr>
                <w:rFonts w:cs="Arial"/>
              </w:rPr>
              <w:t xml:space="preserve">0 or </w:t>
            </w:r>
            <w:r w:rsidRPr="00FF6F52">
              <w:rPr>
                <w:rFonts w:cs="Arial"/>
              </w:rPr>
              <w:t>3</w:t>
            </w:r>
          </w:p>
        </w:tc>
      </w:tr>
      <w:tr w:rsidR="005A2568" w:rsidRPr="00C84766" w14:paraId="1D4EF409"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F101AF1" w14:textId="024CA40D" w:rsidR="005A2568" w:rsidRPr="00C84766" w:rsidRDefault="005A2568" w:rsidP="000171B5">
            <w:pPr>
              <w:pStyle w:val="TAC"/>
            </w:pPr>
            <w:ins w:id="72" w:author="Xiaomi-Lisi" w:date="2024-04-05T13:32:00Z">
              <w:r>
                <w:t>Discard</w:t>
              </w:r>
            </w:ins>
            <w:ins w:id="73" w:author="Xiaomi-Lisi" w:date="2024-04-07T10:44:00Z">
              <w:r w:rsidR="001C5990">
                <w:t>ed</w:t>
              </w:r>
            </w:ins>
            <w:ins w:id="74" w:author="Xiaomi-Lisi" w:date="2024-04-05T13:32:00Z">
              <w:r>
                <w:t xml:space="preserve"> PSSN</w:t>
              </w:r>
            </w:ins>
          </w:p>
        </w:tc>
        <w:tc>
          <w:tcPr>
            <w:tcW w:w="1429" w:type="dxa"/>
            <w:vMerge w:val="restart"/>
            <w:tcBorders>
              <w:top w:val="single" w:sz="4" w:space="0" w:color="auto"/>
              <w:left w:val="single" w:sz="18" w:space="0" w:color="auto"/>
            </w:tcBorders>
          </w:tcPr>
          <w:p w14:paraId="37E668CB" w14:textId="77777777" w:rsidR="005A2568" w:rsidRDefault="005A2568" w:rsidP="000171B5">
            <w:pPr>
              <w:pStyle w:val="TAC"/>
            </w:pPr>
            <w:ins w:id="75" w:author="Xiaomi-Lisi" w:date="2024-04-05T13:32:00Z">
              <w:r>
                <w:t>0 or 2</w:t>
              </w:r>
            </w:ins>
          </w:p>
        </w:tc>
      </w:tr>
      <w:tr w:rsidR="005A2568" w:rsidRPr="00C84766" w14:paraId="15D6DF56" w14:textId="77777777" w:rsidTr="000171B5">
        <w:trPr>
          <w:cantSplit/>
          <w:trHeight w:val="474"/>
        </w:trPr>
        <w:tc>
          <w:tcPr>
            <w:tcW w:w="4753" w:type="dxa"/>
            <w:gridSpan w:val="7"/>
            <w:tcBorders>
              <w:top w:val="single" w:sz="4" w:space="0" w:color="auto"/>
              <w:left w:val="single" w:sz="18" w:space="0" w:color="auto"/>
              <w:bottom w:val="single" w:sz="18" w:space="0" w:color="auto"/>
              <w:right w:val="single" w:sz="4" w:space="0" w:color="auto"/>
            </w:tcBorders>
          </w:tcPr>
          <w:p w14:paraId="78F4D143" w14:textId="77777777" w:rsidR="005A2568" w:rsidRPr="00C84766" w:rsidRDefault="005A2568" w:rsidP="000171B5">
            <w:pPr>
              <w:pStyle w:val="TAC"/>
            </w:pPr>
            <w:ins w:id="76" w:author="Xiaomi-Lisi" w:date="2024-04-05T13:33:00Z">
              <w:r>
                <w:t>Spare</w:t>
              </w:r>
            </w:ins>
          </w:p>
        </w:tc>
        <w:tc>
          <w:tcPr>
            <w:tcW w:w="1498" w:type="dxa"/>
            <w:gridSpan w:val="2"/>
            <w:tcBorders>
              <w:top w:val="single" w:sz="4" w:space="0" w:color="auto"/>
              <w:left w:val="single" w:sz="4" w:space="0" w:color="auto"/>
              <w:bottom w:val="single" w:sz="18" w:space="0" w:color="auto"/>
              <w:right w:val="single" w:sz="18" w:space="0" w:color="auto"/>
            </w:tcBorders>
          </w:tcPr>
          <w:p w14:paraId="630CE8EE" w14:textId="383F2259" w:rsidR="005A2568" w:rsidRPr="00C84766" w:rsidRDefault="005A2568" w:rsidP="000171B5">
            <w:pPr>
              <w:pStyle w:val="TAC"/>
            </w:pPr>
            <w:ins w:id="77" w:author="Xiaomi-Lisi" w:date="2024-04-05T13:33:00Z">
              <w:r>
                <w:t>Discard</w:t>
              </w:r>
            </w:ins>
            <w:ins w:id="78" w:author="Xiaomi-Lisi" w:date="2024-04-07T10:43:00Z">
              <w:r w:rsidR="001C5990">
                <w:t>ed</w:t>
              </w:r>
            </w:ins>
            <w:ins w:id="79" w:author="Xiaomi-Lisi" w:date="2024-04-05T13:33:00Z">
              <w:r>
                <w:t xml:space="preserve"> PSSN</w:t>
              </w:r>
            </w:ins>
          </w:p>
        </w:tc>
        <w:tc>
          <w:tcPr>
            <w:tcW w:w="1429" w:type="dxa"/>
            <w:vMerge/>
            <w:tcBorders>
              <w:left w:val="single" w:sz="18" w:space="0" w:color="auto"/>
              <w:bottom w:val="single" w:sz="4" w:space="0" w:color="auto"/>
            </w:tcBorders>
          </w:tcPr>
          <w:p w14:paraId="0150DA64" w14:textId="77777777" w:rsidR="005A2568" w:rsidRPr="00C84766" w:rsidRDefault="005A2568" w:rsidP="000171B5">
            <w:pPr>
              <w:pStyle w:val="TAC"/>
            </w:pPr>
          </w:p>
        </w:tc>
      </w:tr>
      <w:tr w:rsidR="005A2568" w:rsidRPr="00C84766" w14:paraId="7D757A1D" w14:textId="77777777" w:rsidTr="000171B5">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6F4291C6" w14:textId="77777777" w:rsidR="005A2568" w:rsidRPr="00C84766" w:rsidDel="005D7A44" w:rsidRDefault="005A2568" w:rsidP="000171B5">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67DF52B9" w14:textId="77777777" w:rsidR="005A2568" w:rsidRPr="00C84766" w:rsidDel="005D7A44" w:rsidRDefault="005A2568" w:rsidP="000171B5">
            <w:pPr>
              <w:pStyle w:val="TAC"/>
            </w:pPr>
            <w:r w:rsidRPr="00C84766">
              <w:t>0-</w:t>
            </w:r>
            <w:del w:id="80" w:author="Xiaomi-Lisi" w:date="2024-04-05T13:33:00Z">
              <w:r w:rsidDel="00BC3AAC">
                <w:rPr>
                  <w:rFonts w:cs="Arial"/>
                  <w:szCs w:val="18"/>
                </w:rPr>
                <w:delText>3</w:delText>
              </w:r>
            </w:del>
            <w:ins w:id="81" w:author="Xiaomi-Lisi" w:date="2024-04-05T13:33:00Z">
              <w:r>
                <w:rPr>
                  <w:rFonts w:cs="Arial"/>
                  <w:szCs w:val="18"/>
                </w:rPr>
                <w:t>1</w:t>
              </w:r>
            </w:ins>
          </w:p>
        </w:tc>
      </w:tr>
    </w:tbl>
    <w:p w14:paraId="6FEBDF76" w14:textId="77777777" w:rsidR="00304E78" w:rsidRDefault="00304E78" w:rsidP="00304E78">
      <w:pPr>
        <w:pStyle w:val="FirstChange"/>
      </w:pPr>
    </w:p>
    <w:p w14:paraId="79F8B920" w14:textId="27857EDE"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77D31F97" w14:textId="77777777" w:rsidR="005A2568" w:rsidRPr="00C84766" w:rsidRDefault="005A2568" w:rsidP="005A2568">
      <w:pPr>
        <w:pStyle w:val="3"/>
      </w:pPr>
      <w:bookmarkStart w:id="82" w:name="_Toc13919468"/>
      <w:bookmarkStart w:id="83" w:name="_Toc36556054"/>
      <w:bookmarkStart w:id="84" w:name="_Toc45832996"/>
      <w:bookmarkStart w:id="85" w:name="_Toc64447475"/>
      <w:bookmarkStart w:id="86" w:name="_Toc98405662"/>
      <w:bookmarkStart w:id="87" w:name="_Toc112762066"/>
      <w:bookmarkStart w:id="88" w:name="_Toc155982445"/>
      <w:r w:rsidRPr="00C84766">
        <w:t>5.5.3</w:t>
      </w:r>
      <w:r w:rsidRPr="00C84766">
        <w:tab/>
        <w:t>Coding of information elements in frames</w:t>
      </w:r>
      <w:bookmarkEnd w:id="82"/>
      <w:bookmarkEnd w:id="83"/>
      <w:bookmarkEnd w:id="84"/>
      <w:bookmarkEnd w:id="85"/>
      <w:bookmarkEnd w:id="86"/>
      <w:bookmarkEnd w:id="87"/>
      <w:bookmarkEnd w:id="88"/>
    </w:p>
    <w:p w14:paraId="796FEDF2" w14:textId="77777777" w:rsidR="005A2568" w:rsidRPr="00A65F59" w:rsidRDefault="005A2568" w:rsidP="005A2568">
      <w:pPr>
        <w:pStyle w:val="NO"/>
      </w:pPr>
      <w:r w:rsidRPr="003C7D3F">
        <w:t>NOTE 1:</w:t>
      </w:r>
      <w:r w:rsidRPr="003C7D3F">
        <w:tab/>
      </w:r>
      <w:r>
        <w:t>I</w:t>
      </w:r>
      <w:r w:rsidRPr="003C7D3F">
        <w:t>n this section</w:t>
      </w:r>
      <w:r>
        <w:t>,</w:t>
      </w:r>
      <w:r w:rsidRPr="003C7D3F">
        <w:t xml:space="preserve"> </w:t>
      </w:r>
      <w:r>
        <w:t>information elements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760C4B8" w14:textId="2C7B63B4" w:rsidR="005A2568" w:rsidRPr="005A2568" w:rsidRDefault="005A2568" w:rsidP="005A2568">
      <w:pPr>
        <w:pStyle w:val="FirstChange"/>
        <w:rPr>
          <w:color w:val="4F81BD" w:themeColor="accent1"/>
        </w:rPr>
      </w:pPr>
      <w:r w:rsidRPr="005A2568">
        <w:rPr>
          <w:color w:val="4F81BD" w:themeColor="accent1"/>
        </w:rPr>
        <w:t>&lt;&lt;&lt;&lt;&lt;&lt;&lt;&lt;&lt;&lt;&lt;&lt;&lt;&lt;&lt;&lt;&lt;&lt;&lt;&lt; the unchanged parts are skipped &gt;&gt;&gt;&gt;&gt;&gt;&gt;&gt;&gt;&gt;&gt;&gt;&gt;&gt;&gt;&gt;&gt;&gt;&gt;&gt;</w:t>
      </w:r>
    </w:p>
    <w:p w14:paraId="5887CD2D" w14:textId="77777777" w:rsidR="005A2568" w:rsidRPr="005A2568" w:rsidRDefault="005A2568" w:rsidP="005A2568">
      <w:pPr>
        <w:keepNext/>
        <w:keepLines/>
        <w:overflowPunct w:val="0"/>
        <w:autoSpaceDE w:val="0"/>
        <w:autoSpaceDN w:val="0"/>
        <w:adjustRightInd w:val="0"/>
        <w:spacing w:before="120" w:line="240" w:lineRule="auto"/>
        <w:ind w:left="1418" w:hanging="1418"/>
        <w:textAlignment w:val="baseline"/>
        <w:outlineLvl w:val="3"/>
        <w:rPr>
          <w:rFonts w:ascii="Arial" w:eastAsia="等线" w:hAnsi="Arial"/>
          <w:sz w:val="24"/>
          <w:lang w:eastAsia="ko-KR"/>
        </w:rPr>
      </w:pPr>
      <w:bookmarkStart w:id="89" w:name="_Toc155982504"/>
      <w:bookmarkStart w:id="90" w:name="_Hlk163232756"/>
      <w:r w:rsidRPr="005A2568">
        <w:rPr>
          <w:rFonts w:ascii="Arial" w:eastAsia="等线" w:hAnsi="Arial"/>
          <w:sz w:val="24"/>
          <w:lang w:eastAsia="ko-KR"/>
        </w:rPr>
        <w:t>5.5.3.62</w:t>
      </w:r>
      <w:r w:rsidRPr="005A2568">
        <w:rPr>
          <w:rFonts w:ascii="Arial" w:eastAsia="等线" w:hAnsi="Arial"/>
          <w:sz w:val="24"/>
          <w:lang w:eastAsia="ko-KR"/>
        </w:rPr>
        <w:tab/>
        <w:t xml:space="preserve">DL </w:t>
      </w:r>
      <w:r w:rsidRPr="005A2568">
        <w:rPr>
          <w:rFonts w:ascii="Arial" w:eastAsia="Times New Roman" w:hAnsi="Arial"/>
          <w:sz w:val="24"/>
          <w:lang w:eastAsia="zh-CN"/>
        </w:rPr>
        <w:t xml:space="preserve">Congestion </w:t>
      </w:r>
      <w:r w:rsidRPr="005A2568">
        <w:rPr>
          <w:rFonts w:ascii="Arial" w:eastAsia="等线" w:hAnsi="Arial"/>
          <w:sz w:val="24"/>
          <w:lang w:eastAsia="ko-KR"/>
        </w:rPr>
        <w:t>Information</w:t>
      </w:r>
      <w:bookmarkEnd w:id="89"/>
    </w:p>
    <w:p w14:paraId="6CD70ADA"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r w:rsidRPr="005A2568">
        <w:rPr>
          <w:rFonts w:eastAsia="Times New Roman"/>
          <w:b/>
          <w:lang w:eastAsia="ko-KR"/>
        </w:rPr>
        <w:t>Description:</w:t>
      </w:r>
      <w:r w:rsidRPr="005A2568">
        <w:rPr>
          <w:rFonts w:eastAsia="Times New Roman"/>
          <w:lang w:eastAsia="ko-KR"/>
        </w:rPr>
        <w:t xml:space="preserve"> For the cases of ECN marking Request, this field indicates the percentage of DL IP packets up to two decimal points that should be ECN marked for a DRB. </w:t>
      </w:r>
    </w:p>
    <w:p w14:paraId="10C83413"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r w:rsidRPr="005A2568">
        <w:rPr>
          <w:rFonts w:eastAsia="Times New Roman"/>
          <w:lang w:eastAsia="ko-KR"/>
        </w:rPr>
        <w:t xml:space="preserve">For the case of Congestion Information Request, this field should be interpreted as a percentage of congestion level in DL up to two decimal points for a DRB. </w:t>
      </w:r>
    </w:p>
    <w:p w14:paraId="6B827F83" w14:textId="77777777" w:rsidR="005A2568" w:rsidRPr="005A2568" w:rsidRDefault="005A2568" w:rsidP="005A2568">
      <w:pPr>
        <w:overflowPunct w:val="0"/>
        <w:autoSpaceDE w:val="0"/>
        <w:autoSpaceDN w:val="0"/>
        <w:adjustRightInd w:val="0"/>
        <w:spacing w:line="240" w:lineRule="auto"/>
        <w:textAlignment w:val="baseline"/>
        <w:rPr>
          <w:rFonts w:eastAsia="Malgun Gothic"/>
          <w:lang w:eastAsia="ko-KR"/>
        </w:rPr>
      </w:pPr>
      <w:r w:rsidRPr="005A2568">
        <w:rPr>
          <w:rFonts w:eastAsia="Times New Roman"/>
          <w:lang w:eastAsia="ko-KR"/>
        </w:rPr>
        <w:t>As an example, value 9574 corresponds to a percentage of 95.74%.</w:t>
      </w:r>
    </w:p>
    <w:p w14:paraId="0862B0CA"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r w:rsidRPr="005A2568">
        <w:rPr>
          <w:rFonts w:eastAsia="Times New Roman"/>
          <w:b/>
          <w:lang w:eastAsia="ko-KR"/>
        </w:rPr>
        <w:t>Value range:</w:t>
      </w:r>
      <w:r w:rsidRPr="005A2568">
        <w:rPr>
          <w:rFonts w:eastAsia="Times New Roman"/>
          <w:lang w:eastAsia="ko-KR"/>
        </w:rPr>
        <w:t xml:space="preserve"> </w:t>
      </w:r>
      <w:bookmarkStart w:id="91" w:name="_Hlk152005844"/>
      <w:r w:rsidRPr="005A2568">
        <w:rPr>
          <w:rFonts w:eastAsia="Times New Roman"/>
          <w:lang w:eastAsia="ko-KR"/>
        </w:rPr>
        <w:t>{0..10000}</w:t>
      </w:r>
      <w:bookmarkEnd w:id="91"/>
      <w:r w:rsidRPr="005A2568">
        <w:rPr>
          <w:rFonts w:eastAsia="Times New Roman"/>
          <w:lang w:eastAsia="ko-KR"/>
        </w:rPr>
        <w:t>.</w:t>
      </w:r>
    </w:p>
    <w:p w14:paraId="4D24F3F3"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r w:rsidRPr="005A2568">
        <w:rPr>
          <w:rFonts w:eastAsia="Times New Roman"/>
          <w:b/>
          <w:lang w:eastAsia="ko-KR"/>
        </w:rPr>
        <w:t>Field length:</w:t>
      </w:r>
      <w:r w:rsidRPr="005A2568">
        <w:rPr>
          <w:rFonts w:eastAsia="Times New Roman"/>
          <w:lang w:eastAsia="ko-KR"/>
        </w:rPr>
        <w:t xml:space="preserve"> 2 octets.</w:t>
      </w:r>
    </w:p>
    <w:p w14:paraId="1DAF7E75" w14:textId="75432DD7" w:rsidR="005A2568" w:rsidRPr="005A2568" w:rsidRDefault="005A2568" w:rsidP="005A2568">
      <w:pPr>
        <w:keepNext/>
        <w:keepLines/>
        <w:overflowPunct w:val="0"/>
        <w:autoSpaceDE w:val="0"/>
        <w:autoSpaceDN w:val="0"/>
        <w:adjustRightInd w:val="0"/>
        <w:spacing w:before="120" w:line="240" w:lineRule="auto"/>
        <w:ind w:left="1418" w:hanging="1418"/>
        <w:textAlignment w:val="baseline"/>
        <w:outlineLvl w:val="3"/>
        <w:rPr>
          <w:ins w:id="92" w:author="Xiaomi-Lisi" w:date="2024-04-05T18:00:00Z"/>
          <w:rFonts w:ascii="Arial" w:eastAsia="Times New Roman" w:hAnsi="Arial"/>
          <w:sz w:val="24"/>
          <w:lang w:eastAsia="ko-KR"/>
        </w:rPr>
      </w:pPr>
      <w:ins w:id="93" w:author="Xiaomi-Lisi" w:date="2024-04-05T18:00:00Z">
        <w:r w:rsidRPr="005A2568">
          <w:rPr>
            <w:rFonts w:ascii="Arial" w:eastAsia="Times New Roman" w:hAnsi="Arial"/>
            <w:sz w:val="24"/>
            <w:lang w:eastAsia="ko-KR"/>
          </w:rPr>
          <w:t>5.5.3.x1</w:t>
        </w:r>
        <w:r w:rsidRPr="005A2568">
          <w:rPr>
            <w:rFonts w:ascii="Arial" w:eastAsia="Times New Roman" w:hAnsi="Arial"/>
            <w:sz w:val="24"/>
            <w:lang w:eastAsia="ko-KR"/>
          </w:rPr>
          <w:tab/>
          <w:t>Discard</w:t>
        </w:r>
      </w:ins>
      <w:ins w:id="94" w:author="Xiaomi-Lisi" w:date="2024-04-07T10:44:00Z">
        <w:r w:rsidR="001C5990">
          <w:rPr>
            <w:rFonts w:ascii="Arial" w:eastAsia="Times New Roman" w:hAnsi="Arial"/>
            <w:sz w:val="24"/>
            <w:lang w:eastAsia="ko-KR"/>
          </w:rPr>
          <w:t>ed</w:t>
        </w:r>
      </w:ins>
      <w:ins w:id="95" w:author="Xiaomi-Lisi" w:date="2024-04-05T18:00:00Z">
        <w:r w:rsidRPr="005A2568">
          <w:rPr>
            <w:rFonts w:ascii="Arial" w:eastAsia="Times New Roman" w:hAnsi="Arial"/>
            <w:sz w:val="24"/>
            <w:lang w:eastAsia="ko-KR"/>
          </w:rPr>
          <w:t xml:space="preserve"> PSSN Flag</w:t>
        </w:r>
      </w:ins>
    </w:p>
    <w:p w14:paraId="7093056C" w14:textId="15004BC0" w:rsidR="005A2568" w:rsidRPr="005A2568" w:rsidRDefault="005A2568" w:rsidP="005A2568">
      <w:pPr>
        <w:overflowPunct w:val="0"/>
        <w:autoSpaceDE w:val="0"/>
        <w:autoSpaceDN w:val="0"/>
        <w:adjustRightInd w:val="0"/>
        <w:spacing w:line="240" w:lineRule="auto"/>
        <w:textAlignment w:val="baseline"/>
        <w:rPr>
          <w:ins w:id="96" w:author="Xiaomi-Lisi" w:date="2024-04-05T18:00:00Z"/>
          <w:rFonts w:eastAsia="Times New Roman"/>
          <w:lang w:eastAsia="ko-KR"/>
        </w:rPr>
      </w:pPr>
      <w:ins w:id="97" w:author="Xiaomi-Lisi" w:date="2024-04-05T18:00:00Z">
        <w:r w:rsidRPr="005A2568">
          <w:rPr>
            <w:rFonts w:eastAsia="Times New Roman"/>
            <w:b/>
            <w:lang w:eastAsia="ko-KR"/>
          </w:rPr>
          <w:t>Description:</w:t>
        </w:r>
        <w:r w:rsidRPr="005A2568">
          <w:rPr>
            <w:rFonts w:eastAsia="Times New Roman"/>
            <w:lang w:eastAsia="ko-KR"/>
          </w:rPr>
          <w:t xml:space="preserve"> This parameter indicates the presence of Discard</w:t>
        </w:r>
      </w:ins>
      <w:ins w:id="98" w:author="Xiaomi-Lisi" w:date="2024-04-07T10:44:00Z">
        <w:r w:rsidR="001C5990">
          <w:rPr>
            <w:rFonts w:eastAsia="Times New Roman"/>
            <w:lang w:eastAsia="ko-KR"/>
          </w:rPr>
          <w:t>ed</w:t>
        </w:r>
      </w:ins>
      <w:ins w:id="99" w:author="Xiaomi-Lisi" w:date="2024-04-05T18:00:00Z">
        <w:r w:rsidRPr="005A2568">
          <w:rPr>
            <w:rFonts w:eastAsia="Times New Roman"/>
            <w:lang w:eastAsia="ko-KR"/>
          </w:rPr>
          <w:t xml:space="preserve"> PSSN.</w:t>
        </w:r>
      </w:ins>
    </w:p>
    <w:p w14:paraId="534405E8" w14:textId="0402A88F" w:rsidR="005A2568" w:rsidRPr="005A2568" w:rsidRDefault="005A2568" w:rsidP="005A2568">
      <w:pPr>
        <w:overflowPunct w:val="0"/>
        <w:autoSpaceDE w:val="0"/>
        <w:autoSpaceDN w:val="0"/>
        <w:adjustRightInd w:val="0"/>
        <w:spacing w:line="240" w:lineRule="auto"/>
        <w:textAlignment w:val="baseline"/>
        <w:rPr>
          <w:ins w:id="100" w:author="Xiaomi-Lisi" w:date="2024-04-05T18:00:00Z"/>
          <w:rFonts w:eastAsia="Times New Roman"/>
          <w:lang w:eastAsia="ko-KR"/>
        </w:rPr>
      </w:pPr>
      <w:ins w:id="101" w:author="Xiaomi-Lisi" w:date="2024-04-05T18:00:00Z">
        <w:r w:rsidRPr="005A2568">
          <w:rPr>
            <w:rFonts w:eastAsia="Times New Roman"/>
            <w:b/>
            <w:lang w:eastAsia="ko-KR"/>
          </w:rPr>
          <w:t>Value range:</w:t>
        </w:r>
        <w:r w:rsidRPr="005A2568">
          <w:rPr>
            <w:rFonts w:eastAsia="Times New Roman"/>
            <w:lang w:eastAsia="ko-KR"/>
          </w:rPr>
          <w:t xml:space="preserve"> {0= Discard</w:t>
        </w:r>
      </w:ins>
      <w:ins w:id="102" w:author="Xiaomi-Lisi" w:date="2024-04-07T10:44:00Z">
        <w:r w:rsidR="001C5990">
          <w:rPr>
            <w:rFonts w:eastAsia="Times New Roman"/>
            <w:lang w:eastAsia="ko-KR"/>
          </w:rPr>
          <w:t>ed</w:t>
        </w:r>
      </w:ins>
      <w:ins w:id="103" w:author="Xiaomi-Lisi" w:date="2024-04-05T18:00:00Z">
        <w:r w:rsidRPr="005A2568">
          <w:rPr>
            <w:rFonts w:eastAsia="Times New Roman"/>
            <w:lang w:eastAsia="ko-KR"/>
          </w:rPr>
          <w:t xml:space="preserve"> PSSN not present, 1= Discard</w:t>
        </w:r>
      </w:ins>
      <w:ins w:id="104" w:author="Xiaomi-Lisi" w:date="2024-04-07T10:44:00Z">
        <w:r w:rsidR="001C5990">
          <w:rPr>
            <w:rFonts w:eastAsia="Times New Roman"/>
            <w:lang w:eastAsia="ko-KR"/>
          </w:rPr>
          <w:t>ed</w:t>
        </w:r>
      </w:ins>
      <w:ins w:id="105" w:author="Xiaomi-Lisi" w:date="2024-04-05T18:00:00Z">
        <w:r w:rsidRPr="005A2568">
          <w:rPr>
            <w:rFonts w:eastAsia="Times New Roman"/>
            <w:lang w:eastAsia="ko-KR"/>
          </w:rPr>
          <w:t xml:space="preserve"> PSSN present}.</w:t>
        </w:r>
      </w:ins>
    </w:p>
    <w:p w14:paraId="73A370EA" w14:textId="77777777" w:rsidR="005A2568" w:rsidRPr="005A2568" w:rsidRDefault="005A2568" w:rsidP="005A2568">
      <w:pPr>
        <w:overflowPunct w:val="0"/>
        <w:autoSpaceDE w:val="0"/>
        <w:autoSpaceDN w:val="0"/>
        <w:adjustRightInd w:val="0"/>
        <w:spacing w:line="240" w:lineRule="auto"/>
        <w:textAlignment w:val="baseline"/>
        <w:rPr>
          <w:ins w:id="106" w:author="Xiaomi-Lisi" w:date="2024-04-05T18:00:00Z"/>
          <w:rFonts w:eastAsia="Times New Roman"/>
          <w:lang w:eastAsia="ko-KR"/>
        </w:rPr>
      </w:pPr>
      <w:ins w:id="107" w:author="Xiaomi-Lisi" w:date="2024-04-05T18:00:00Z">
        <w:r w:rsidRPr="005A2568">
          <w:rPr>
            <w:rFonts w:eastAsia="Times New Roman"/>
            <w:b/>
            <w:lang w:eastAsia="ko-KR"/>
          </w:rPr>
          <w:t>Field length:</w:t>
        </w:r>
        <w:r w:rsidRPr="005A2568">
          <w:rPr>
            <w:rFonts w:eastAsia="Times New Roman"/>
            <w:lang w:eastAsia="ko-KR"/>
          </w:rPr>
          <w:t xml:space="preserve"> 1 bit.</w:t>
        </w:r>
      </w:ins>
    </w:p>
    <w:p w14:paraId="602FC6D4" w14:textId="002ADFC2" w:rsidR="005A2568" w:rsidRPr="005A2568" w:rsidRDefault="005A2568" w:rsidP="005A2568">
      <w:pPr>
        <w:keepNext/>
        <w:keepLines/>
        <w:overflowPunct w:val="0"/>
        <w:autoSpaceDE w:val="0"/>
        <w:autoSpaceDN w:val="0"/>
        <w:adjustRightInd w:val="0"/>
        <w:spacing w:before="120" w:line="240" w:lineRule="auto"/>
        <w:ind w:left="1418" w:hanging="1418"/>
        <w:textAlignment w:val="baseline"/>
        <w:outlineLvl w:val="3"/>
        <w:rPr>
          <w:ins w:id="108" w:author="Xiaomi-Lisi" w:date="2024-04-05T18:00:00Z"/>
          <w:rFonts w:ascii="Arial" w:eastAsia="Times New Roman" w:hAnsi="Arial"/>
          <w:sz w:val="24"/>
          <w:lang w:eastAsia="ko-KR"/>
        </w:rPr>
      </w:pPr>
      <w:ins w:id="109" w:author="Xiaomi-Lisi" w:date="2024-04-05T18:00:00Z">
        <w:r w:rsidRPr="005A2568">
          <w:rPr>
            <w:rFonts w:ascii="Arial" w:eastAsia="Times New Roman" w:hAnsi="Arial"/>
            <w:sz w:val="24"/>
            <w:lang w:eastAsia="ko-KR"/>
          </w:rPr>
          <w:t>5.5.3.x2</w:t>
        </w:r>
        <w:r w:rsidRPr="005A2568">
          <w:rPr>
            <w:rFonts w:ascii="Arial" w:eastAsia="Times New Roman" w:hAnsi="Arial"/>
            <w:sz w:val="24"/>
            <w:lang w:eastAsia="ko-KR"/>
          </w:rPr>
          <w:tab/>
          <w:t>Discard</w:t>
        </w:r>
      </w:ins>
      <w:ins w:id="110" w:author="Xiaomi-Lisi" w:date="2024-04-07T10:44:00Z">
        <w:r w:rsidR="001C5990">
          <w:rPr>
            <w:rFonts w:ascii="Arial" w:eastAsia="Times New Roman" w:hAnsi="Arial"/>
            <w:sz w:val="24"/>
            <w:lang w:eastAsia="ko-KR"/>
          </w:rPr>
          <w:t>ed</w:t>
        </w:r>
      </w:ins>
      <w:ins w:id="111" w:author="Xiaomi-Lisi" w:date="2024-04-05T18:00:00Z">
        <w:r w:rsidRPr="005A2568">
          <w:rPr>
            <w:rFonts w:ascii="Arial" w:eastAsia="Times New Roman" w:hAnsi="Arial"/>
            <w:sz w:val="24"/>
            <w:lang w:eastAsia="ko-KR"/>
          </w:rPr>
          <w:t xml:space="preserve"> PSSN</w:t>
        </w:r>
      </w:ins>
    </w:p>
    <w:p w14:paraId="23EB9CBE" w14:textId="77777777" w:rsidR="005A2568" w:rsidRPr="005A2568" w:rsidRDefault="005A2568" w:rsidP="005A2568">
      <w:pPr>
        <w:overflowPunct w:val="0"/>
        <w:autoSpaceDE w:val="0"/>
        <w:autoSpaceDN w:val="0"/>
        <w:adjustRightInd w:val="0"/>
        <w:spacing w:line="240" w:lineRule="auto"/>
        <w:textAlignment w:val="baseline"/>
        <w:rPr>
          <w:ins w:id="112" w:author="Xiaomi-Lisi" w:date="2024-04-05T18:00:00Z"/>
          <w:rFonts w:eastAsia="Times New Roman"/>
          <w:lang w:eastAsia="ko-KR"/>
        </w:rPr>
      </w:pPr>
      <w:ins w:id="113" w:author="Xiaomi-Lisi" w:date="2024-04-05T18:00:00Z">
        <w:r w:rsidRPr="005A2568">
          <w:rPr>
            <w:rFonts w:eastAsia="Times New Roman"/>
            <w:b/>
            <w:lang w:eastAsia="ko-KR"/>
          </w:rPr>
          <w:t>Description:</w:t>
        </w:r>
        <w:r w:rsidRPr="005A2568">
          <w:rPr>
            <w:rFonts w:eastAsia="Times New Roman"/>
            <w:lang w:eastAsia="ko-KR"/>
          </w:rPr>
          <w:t xml:space="preserve"> This parameter indicates the downlink</w:t>
        </w:r>
      </w:ins>
      <w:ins w:id="114" w:author="Xiaomi-Lisi" w:date="2024-04-05T18:01:00Z">
        <w:r w:rsidRPr="005A2568">
          <w:rPr>
            <w:rFonts w:eastAsia="Times New Roman"/>
            <w:lang w:eastAsia="ko-KR"/>
          </w:rPr>
          <w:t xml:space="preserve"> PDU Set Sequence Number that has </w:t>
        </w:r>
      </w:ins>
      <w:ins w:id="115" w:author="Xiaomi-Lisi" w:date="2024-04-05T18:02:00Z">
        <w:r w:rsidRPr="005A2568">
          <w:rPr>
            <w:rFonts w:eastAsia="Times New Roman"/>
            <w:lang w:eastAsia="ko-KR"/>
          </w:rPr>
          <w:t xml:space="preserve">been discard </w:t>
        </w:r>
      </w:ins>
      <w:ins w:id="116" w:author="Xiaomi-Lisi" w:date="2024-04-05T18:03:00Z">
        <w:r w:rsidRPr="005A2568">
          <w:rPr>
            <w:rFonts w:eastAsia="Times New Roman"/>
            <w:lang w:eastAsia="ko-KR"/>
          </w:rPr>
          <w:t>in the node that hosting the NR PDCP PDU.</w:t>
        </w:r>
      </w:ins>
    </w:p>
    <w:p w14:paraId="20E8E3D1" w14:textId="77777777" w:rsidR="005A2568" w:rsidRPr="005A2568" w:rsidRDefault="005A2568" w:rsidP="005A2568">
      <w:pPr>
        <w:overflowPunct w:val="0"/>
        <w:autoSpaceDE w:val="0"/>
        <w:autoSpaceDN w:val="0"/>
        <w:adjustRightInd w:val="0"/>
        <w:spacing w:line="240" w:lineRule="auto"/>
        <w:textAlignment w:val="baseline"/>
        <w:rPr>
          <w:ins w:id="117" w:author="Xiaomi-Lisi" w:date="2024-04-05T18:00:00Z"/>
          <w:rFonts w:eastAsia="Times New Roman"/>
          <w:lang w:eastAsia="ko-KR"/>
        </w:rPr>
      </w:pPr>
      <w:ins w:id="118" w:author="Xiaomi-Lisi" w:date="2024-04-05T18:00:00Z">
        <w:r w:rsidRPr="005A2568">
          <w:rPr>
            <w:rFonts w:eastAsia="Times New Roman"/>
            <w:b/>
            <w:lang w:eastAsia="ko-KR"/>
          </w:rPr>
          <w:t>Value range:</w:t>
        </w:r>
        <w:r w:rsidRPr="005A2568">
          <w:rPr>
            <w:rFonts w:eastAsia="Times New Roman"/>
            <w:lang w:eastAsia="ko-KR"/>
          </w:rPr>
          <w:t xml:space="preserve"> {0..2</w:t>
        </w:r>
      </w:ins>
      <w:ins w:id="119" w:author="Xiaomi-Lisi" w:date="2024-04-05T18:03:00Z">
        <w:r w:rsidRPr="005A2568">
          <w:rPr>
            <w:rFonts w:eastAsia="Times New Roman"/>
            <w:vertAlign w:val="superscript"/>
            <w:lang w:eastAsia="ko-KR"/>
          </w:rPr>
          <w:t>10</w:t>
        </w:r>
      </w:ins>
      <w:ins w:id="120" w:author="Xiaomi-Lisi" w:date="2024-04-05T18:00:00Z">
        <w:r w:rsidRPr="005A2568">
          <w:rPr>
            <w:rFonts w:eastAsia="Times New Roman"/>
            <w:lang w:eastAsia="ko-KR"/>
          </w:rPr>
          <w:t>-1}.</w:t>
        </w:r>
      </w:ins>
    </w:p>
    <w:p w14:paraId="217884A5"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ins w:id="121" w:author="Xiaomi-Lisi" w:date="2024-04-05T18:00:00Z">
        <w:r w:rsidRPr="005A2568">
          <w:rPr>
            <w:rFonts w:eastAsia="Times New Roman"/>
            <w:b/>
            <w:lang w:eastAsia="ko-KR"/>
          </w:rPr>
          <w:t>Field length:</w:t>
        </w:r>
        <w:r w:rsidRPr="005A2568">
          <w:rPr>
            <w:rFonts w:eastAsia="Times New Roman"/>
            <w:lang w:eastAsia="ko-KR"/>
          </w:rPr>
          <w:t xml:space="preserve"> </w:t>
        </w:r>
      </w:ins>
      <w:ins w:id="122" w:author="Xiaomi-Lisi" w:date="2024-04-05T18:03:00Z">
        <w:r w:rsidRPr="005A2568">
          <w:rPr>
            <w:rFonts w:eastAsia="Times New Roman"/>
            <w:lang w:eastAsia="ko-KR"/>
          </w:rPr>
          <w:t>10</w:t>
        </w:r>
      </w:ins>
      <w:ins w:id="123" w:author="Xiaomi-Lisi" w:date="2024-04-05T18:00:00Z">
        <w:r w:rsidRPr="005A2568">
          <w:rPr>
            <w:rFonts w:eastAsia="Times New Roman"/>
            <w:lang w:eastAsia="ko-KR"/>
          </w:rPr>
          <w:t xml:space="preserve"> </w:t>
        </w:r>
      </w:ins>
      <w:ins w:id="124" w:author="Xiaomi-Lisi" w:date="2024-04-05T18:04:00Z">
        <w:r w:rsidRPr="005A2568">
          <w:rPr>
            <w:rFonts w:eastAsia="Times New Roman"/>
            <w:lang w:eastAsia="ko-KR"/>
          </w:rPr>
          <w:t>bits</w:t>
        </w:r>
      </w:ins>
      <w:ins w:id="125" w:author="Xiaomi-Lisi" w:date="2024-04-05T18:00:00Z">
        <w:r w:rsidRPr="005A2568">
          <w:rPr>
            <w:rFonts w:eastAsia="Times New Roman"/>
            <w:lang w:eastAsia="ko-KR"/>
          </w:rPr>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90"/>
    <w:p w14:paraId="6B032094" w14:textId="77777777" w:rsidR="00DE40F6" w:rsidRDefault="00DE40F6" w:rsidP="005A2568">
      <w:pPr>
        <w:pStyle w:val="FirstChange"/>
        <w:jc w:val="left"/>
      </w:pPr>
    </w:p>
    <w:p w14:paraId="1D8BB4D9" w14:textId="29638C1E"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B5487" w14:textId="77777777" w:rsidR="00EE4637" w:rsidRDefault="00EE4637">
      <w:pPr>
        <w:spacing w:after="0" w:line="240" w:lineRule="auto"/>
      </w:pPr>
      <w:r>
        <w:separator/>
      </w:r>
    </w:p>
  </w:endnote>
  <w:endnote w:type="continuationSeparator" w:id="0">
    <w:p w14:paraId="7A58684A" w14:textId="77777777" w:rsidR="00EE4637" w:rsidRDefault="00EE4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8521F" w14:textId="77777777" w:rsidR="00EE4637" w:rsidRDefault="00EE4637">
      <w:pPr>
        <w:spacing w:after="0" w:line="240" w:lineRule="auto"/>
      </w:pPr>
      <w:r>
        <w:separator/>
      </w:r>
    </w:p>
  </w:footnote>
  <w:footnote w:type="continuationSeparator" w:id="0">
    <w:p w14:paraId="06F0C2AD" w14:textId="77777777" w:rsidR="00EE4637" w:rsidRDefault="00EE46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7844E3" w:rsidRDefault="007844E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62"/>
    <w:rsid w:val="00043F05"/>
    <w:rsid w:val="0005248B"/>
    <w:rsid w:val="00081887"/>
    <w:rsid w:val="00086A38"/>
    <w:rsid w:val="000A6394"/>
    <w:rsid w:val="000B7FED"/>
    <w:rsid w:val="000C038A"/>
    <w:rsid w:val="000C6598"/>
    <w:rsid w:val="000D44B3"/>
    <w:rsid w:val="00106B03"/>
    <w:rsid w:val="00110651"/>
    <w:rsid w:val="001134D3"/>
    <w:rsid w:val="00121D1E"/>
    <w:rsid w:val="001279E4"/>
    <w:rsid w:val="00134287"/>
    <w:rsid w:val="00145D43"/>
    <w:rsid w:val="001561C6"/>
    <w:rsid w:val="001839AE"/>
    <w:rsid w:val="001917E3"/>
    <w:rsid w:val="00192C46"/>
    <w:rsid w:val="001952F1"/>
    <w:rsid w:val="001A08B3"/>
    <w:rsid w:val="001A4034"/>
    <w:rsid w:val="001A7B60"/>
    <w:rsid w:val="001B343F"/>
    <w:rsid w:val="001B4053"/>
    <w:rsid w:val="001B52F0"/>
    <w:rsid w:val="001B7A65"/>
    <w:rsid w:val="001C5990"/>
    <w:rsid w:val="001E41F3"/>
    <w:rsid w:val="002132DC"/>
    <w:rsid w:val="002177E2"/>
    <w:rsid w:val="00220E15"/>
    <w:rsid w:val="00225A82"/>
    <w:rsid w:val="002358A3"/>
    <w:rsid w:val="00242451"/>
    <w:rsid w:val="00255264"/>
    <w:rsid w:val="002578FE"/>
    <w:rsid w:val="0026004D"/>
    <w:rsid w:val="002640DD"/>
    <w:rsid w:val="00275D12"/>
    <w:rsid w:val="00275FB7"/>
    <w:rsid w:val="00277EC2"/>
    <w:rsid w:val="00284FEB"/>
    <w:rsid w:val="002860C4"/>
    <w:rsid w:val="00287C8A"/>
    <w:rsid w:val="002931F2"/>
    <w:rsid w:val="002B3D77"/>
    <w:rsid w:val="002B5741"/>
    <w:rsid w:val="002C3C6B"/>
    <w:rsid w:val="002E472E"/>
    <w:rsid w:val="002E5F5D"/>
    <w:rsid w:val="002E7CF4"/>
    <w:rsid w:val="00304E78"/>
    <w:rsid w:val="00305409"/>
    <w:rsid w:val="00345A64"/>
    <w:rsid w:val="003545D0"/>
    <w:rsid w:val="003609EF"/>
    <w:rsid w:val="0036231A"/>
    <w:rsid w:val="00364ADE"/>
    <w:rsid w:val="003713DE"/>
    <w:rsid w:val="00374DD4"/>
    <w:rsid w:val="003C1AD8"/>
    <w:rsid w:val="003C1BD3"/>
    <w:rsid w:val="003C5A0C"/>
    <w:rsid w:val="003D292E"/>
    <w:rsid w:val="003D428C"/>
    <w:rsid w:val="003E149A"/>
    <w:rsid w:val="003E1A36"/>
    <w:rsid w:val="003E3FC9"/>
    <w:rsid w:val="0040102D"/>
    <w:rsid w:val="00410371"/>
    <w:rsid w:val="00420CD3"/>
    <w:rsid w:val="004219F1"/>
    <w:rsid w:val="004242F1"/>
    <w:rsid w:val="004300D3"/>
    <w:rsid w:val="0043301E"/>
    <w:rsid w:val="00447A9A"/>
    <w:rsid w:val="00454CD9"/>
    <w:rsid w:val="00455038"/>
    <w:rsid w:val="00456BA6"/>
    <w:rsid w:val="00461C4D"/>
    <w:rsid w:val="0046617F"/>
    <w:rsid w:val="00474552"/>
    <w:rsid w:val="00486965"/>
    <w:rsid w:val="004A4579"/>
    <w:rsid w:val="004B75B7"/>
    <w:rsid w:val="004B792C"/>
    <w:rsid w:val="004E5548"/>
    <w:rsid w:val="004F0306"/>
    <w:rsid w:val="004F560C"/>
    <w:rsid w:val="004F671F"/>
    <w:rsid w:val="005141D9"/>
    <w:rsid w:val="0051580D"/>
    <w:rsid w:val="00516E2D"/>
    <w:rsid w:val="005454A2"/>
    <w:rsid w:val="00547111"/>
    <w:rsid w:val="00547E08"/>
    <w:rsid w:val="00567F12"/>
    <w:rsid w:val="005741C8"/>
    <w:rsid w:val="00586490"/>
    <w:rsid w:val="00592D74"/>
    <w:rsid w:val="00597B9F"/>
    <w:rsid w:val="005A2568"/>
    <w:rsid w:val="005C20D0"/>
    <w:rsid w:val="005D30AE"/>
    <w:rsid w:val="005E2C44"/>
    <w:rsid w:val="005F3897"/>
    <w:rsid w:val="00621188"/>
    <w:rsid w:val="00621DDC"/>
    <w:rsid w:val="006257ED"/>
    <w:rsid w:val="00632025"/>
    <w:rsid w:val="00642033"/>
    <w:rsid w:val="00651606"/>
    <w:rsid w:val="00653DE4"/>
    <w:rsid w:val="00665C47"/>
    <w:rsid w:val="00695808"/>
    <w:rsid w:val="006A4B16"/>
    <w:rsid w:val="006B3256"/>
    <w:rsid w:val="006B46FB"/>
    <w:rsid w:val="006E21FB"/>
    <w:rsid w:val="007031AA"/>
    <w:rsid w:val="00710770"/>
    <w:rsid w:val="007145B4"/>
    <w:rsid w:val="00730157"/>
    <w:rsid w:val="00747C30"/>
    <w:rsid w:val="007817A7"/>
    <w:rsid w:val="007844E3"/>
    <w:rsid w:val="00792342"/>
    <w:rsid w:val="00797499"/>
    <w:rsid w:val="007977A8"/>
    <w:rsid w:val="007A412D"/>
    <w:rsid w:val="007B45E5"/>
    <w:rsid w:val="007B512A"/>
    <w:rsid w:val="007B73BB"/>
    <w:rsid w:val="007C2097"/>
    <w:rsid w:val="007D0A18"/>
    <w:rsid w:val="007D4112"/>
    <w:rsid w:val="007D6A07"/>
    <w:rsid w:val="007E13B8"/>
    <w:rsid w:val="007F7259"/>
    <w:rsid w:val="008040A8"/>
    <w:rsid w:val="008279FA"/>
    <w:rsid w:val="00834D3C"/>
    <w:rsid w:val="008626E7"/>
    <w:rsid w:val="00870EE7"/>
    <w:rsid w:val="00884825"/>
    <w:rsid w:val="008863B9"/>
    <w:rsid w:val="008A45A6"/>
    <w:rsid w:val="008B07C6"/>
    <w:rsid w:val="008B3F58"/>
    <w:rsid w:val="008D0FEF"/>
    <w:rsid w:val="008D3CCC"/>
    <w:rsid w:val="008E64E7"/>
    <w:rsid w:val="008F3789"/>
    <w:rsid w:val="008F686C"/>
    <w:rsid w:val="00906AF9"/>
    <w:rsid w:val="00913C63"/>
    <w:rsid w:val="009148DE"/>
    <w:rsid w:val="00930CA1"/>
    <w:rsid w:val="00941E30"/>
    <w:rsid w:val="0094483C"/>
    <w:rsid w:val="00955E68"/>
    <w:rsid w:val="0096551D"/>
    <w:rsid w:val="009777D9"/>
    <w:rsid w:val="00991B88"/>
    <w:rsid w:val="009A5753"/>
    <w:rsid w:val="009A579D"/>
    <w:rsid w:val="009B3896"/>
    <w:rsid w:val="009B4559"/>
    <w:rsid w:val="009D4B62"/>
    <w:rsid w:val="009E3297"/>
    <w:rsid w:val="009E32B1"/>
    <w:rsid w:val="009F49B4"/>
    <w:rsid w:val="009F734F"/>
    <w:rsid w:val="00A1588D"/>
    <w:rsid w:val="00A246B6"/>
    <w:rsid w:val="00A3663F"/>
    <w:rsid w:val="00A43DAF"/>
    <w:rsid w:val="00A47E70"/>
    <w:rsid w:val="00A50CF0"/>
    <w:rsid w:val="00A5620E"/>
    <w:rsid w:val="00A629C1"/>
    <w:rsid w:val="00A7671C"/>
    <w:rsid w:val="00AA2CBC"/>
    <w:rsid w:val="00AC5820"/>
    <w:rsid w:val="00AD1CD8"/>
    <w:rsid w:val="00B07785"/>
    <w:rsid w:val="00B12CA0"/>
    <w:rsid w:val="00B1431A"/>
    <w:rsid w:val="00B22B0F"/>
    <w:rsid w:val="00B258BB"/>
    <w:rsid w:val="00B25C12"/>
    <w:rsid w:val="00B331D5"/>
    <w:rsid w:val="00B35D0C"/>
    <w:rsid w:val="00B67B97"/>
    <w:rsid w:val="00B8090D"/>
    <w:rsid w:val="00B81E4B"/>
    <w:rsid w:val="00B968C8"/>
    <w:rsid w:val="00BA23AD"/>
    <w:rsid w:val="00BA3EC5"/>
    <w:rsid w:val="00BA51D9"/>
    <w:rsid w:val="00BB5DFC"/>
    <w:rsid w:val="00BD1A7B"/>
    <w:rsid w:val="00BD279D"/>
    <w:rsid w:val="00BD6BB8"/>
    <w:rsid w:val="00BE1479"/>
    <w:rsid w:val="00BF7A9F"/>
    <w:rsid w:val="00C16923"/>
    <w:rsid w:val="00C23258"/>
    <w:rsid w:val="00C2461D"/>
    <w:rsid w:val="00C36443"/>
    <w:rsid w:val="00C528E4"/>
    <w:rsid w:val="00C57CAC"/>
    <w:rsid w:val="00C60FBF"/>
    <w:rsid w:val="00C65809"/>
    <w:rsid w:val="00C66BA2"/>
    <w:rsid w:val="00C733F2"/>
    <w:rsid w:val="00C73A22"/>
    <w:rsid w:val="00C870F6"/>
    <w:rsid w:val="00C87FBB"/>
    <w:rsid w:val="00C95985"/>
    <w:rsid w:val="00CA16F4"/>
    <w:rsid w:val="00CC17A2"/>
    <w:rsid w:val="00CC1801"/>
    <w:rsid w:val="00CC1DB3"/>
    <w:rsid w:val="00CC5026"/>
    <w:rsid w:val="00CC68D0"/>
    <w:rsid w:val="00CE1667"/>
    <w:rsid w:val="00CF1092"/>
    <w:rsid w:val="00D03F9A"/>
    <w:rsid w:val="00D06D51"/>
    <w:rsid w:val="00D1727E"/>
    <w:rsid w:val="00D247E7"/>
    <w:rsid w:val="00D24991"/>
    <w:rsid w:val="00D32AF4"/>
    <w:rsid w:val="00D43DD9"/>
    <w:rsid w:val="00D50255"/>
    <w:rsid w:val="00D640EF"/>
    <w:rsid w:val="00D66520"/>
    <w:rsid w:val="00D6747D"/>
    <w:rsid w:val="00D8198D"/>
    <w:rsid w:val="00D84AE9"/>
    <w:rsid w:val="00D86B82"/>
    <w:rsid w:val="00D87036"/>
    <w:rsid w:val="00DC7BDC"/>
    <w:rsid w:val="00DE34CF"/>
    <w:rsid w:val="00DE40F6"/>
    <w:rsid w:val="00DF6729"/>
    <w:rsid w:val="00E0221E"/>
    <w:rsid w:val="00E13F3D"/>
    <w:rsid w:val="00E21F14"/>
    <w:rsid w:val="00E31698"/>
    <w:rsid w:val="00E3189F"/>
    <w:rsid w:val="00E34898"/>
    <w:rsid w:val="00E42AD7"/>
    <w:rsid w:val="00E53B3B"/>
    <w:rsid w:val="00E57064"/>
    <w:rsid w:val="00E67C6E"/>
    <w:rsid w:val="00E84E7F"/>
    <w:rsid w:val="00EB09B7"/>
    <w:rsid w:val="00EB20B3"/>
    <w:rsid w:val="00EC08D7"/>
    <w:rsid w:val="00EE4637"/>
    <w:rsid w:val="00EE7D7C"/>
    <w:rsid w:val="00F05509"/>
    <w:rsid w:val="00F25D98"/>
    <w:rsid w:val="00F300FB"/>
    <w:rsid w:val="00F32F63"/>
    <w:rsid w:val="00F4092B"/>
    <w:rsid w:val="00F40BED"/>
    <w:rsid w:val="00F42F29"/>
    <w:rsid w:val="00F7370C"/>
    <w:rsid w:val="00F83BF3"/>
    <w:rsid w:val="00F83E9C"/>
    <w:rsid w:val="00FB6386"/>
    <w:rsid w:val="00FB694C"/>
    <w:rsid w:val="00FC029F"/>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semiHidden/>
    <w:qFormat/>
  </w:style>
  <w:style w:type="paragraph" w:styleId="TOC8">
    <w:name w:val="toc 8"/>
    <w:basedOn w:val="TOC1"/>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qFormat/>
    <w:pPr>
      <w:widowControl w:val="0"/>
      <w:spacing w:after="0"/>
      <w:jc w:val="center"/>
    </w:pPr>
    <w:rPr>
      <w:rFonts w:ascii="Arial" w:hAnsi="Arial"/>
      <w:b/>
      <w:i/>
      <w:sz w:val="18"/>
    </w:rPr>
  </w:style>
  <w:style w:type="paragraph" w:styleId="a7">
    <w:name w:val="header"/>
    <w:link w:val="a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annotation subject"/>
    <w:basedOn w:val="a4"/>
    <w:next w:val="a4"/>
    <w:semiHidden/>
    <w:qFormat/>
    <w:rPr>
      <w:b/>
      <w:bCs/>
    </w:rPr>
  </w:style>
  <w:style w:type="character" w:styleId="ab">
    <w:name w:val="FollowedHyperlink"/>
    <w:qFormat/>
    <w:rPr>
      <w:color w:val="800080"/>
      <w:u w:val="single"/>
    </w:rPr>
  </w:style>
  <w:style w:type="character" w:styleId="ac">
    <w:name w:val="Hyperlink"/>
    <w:qFormat/>
    <w:rPr>
      <w:color w:val="0000FF"/>
      <w:u w:val="single"/>
    </w:rPr>
  </w:style>
  <w:style w:type="character" w:styleId="ad">
    <w:name w:val="annotation reference"/>
    <w:semiHidden/>
    <w:qFormat/>
    <w:rPr>
      <w:sz w:val="16"/>
    </w:rPr>
  </w:style>
  <w:style w:type="character" w:styleId="a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8">
    <w:name w:val="页眉 字符"/>
    <w:basedOn w:val="a0"/>
    <w:link w:val="a7"/>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D32AF4"/>
    <w:rPr>
      <w:rFonts w:ascii="Arial" w:hAnsi="Arial"/>
      <w:b/>
      <w:lang w:val="en-GB" w:eastAsia="en-US"/>
    </w:rPr>
  </w:style>
  <w:style w:type="character" w:customStyle="1" w:styleId="TACChar">
    <w:name w:val="TAC Char"/>
    <w:link w:val="TAC"/>
    <w:qFormat/>
    <w:locked/>
    <w:rsid w:val="00304E78"/>
    <w:rPr>
      <w:rFonts w:ascii="Arial" w:hAnsi="Arial"/>
      <w:sz w:val="18"/>
      <w:lang w:val="en-GB" w:eastAsia="en-US"/>
    </w:rPr>
  </w:style>
  <w:style w:type="character" w:customStyle="1" w:styleId="NOChar">
    <w:name w:val="NO Char"/>
    <w:rsid w:val="005A2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02277">
      <w:bodyDiv w:val="1"/>
      <w:marLeft w:val="0"/>
      <w:marRight w:val="0"/>
      <w:marTop w:val="0"/>
      <w:marBottom w:val="0"/>
      <w:divBdr>
        <w:top w:val="none" w:sz="0" w:space="0" w:color="auto"/>
        <w:left w:val="none" w:sz="0" w:space="0" w:color="auto"/>
        <w:bottom w:val="none" w:sz="0" w:space="0" w:color="auto"/>
        <w:right w:val="none" w:sz="0" w:space="0" w:color="auto"/>
      </w:divBdr>
    </w:div>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704020456">
      <w:bodyDiv w:val="1"/>
      <w:marLeft w:val="0"/>
      <w:marRight w:val="0"/>
      <w:marTop w:val="0"/>
      <w:marBottom w:val="0"/>
      <w:divBdr>
        <w:top w:val="none" w:sz="0" w:space="0" w:color="auto"/>
        <w:left w:val="none" w:sz="0" w:space="0" w:color="auto"/>
        <w:bottom w:val="none" w:sz="0" w:space="0" w:color="auto"/>
        <w:right w:val="none" w:sz="0" w:space="0" w:color="auto"/>
      </w:divBdr>
    </w:div>
    <w:div w:id="746072249">
      <w:bodyDiv w:val="1"/>
      <w:marLeft w:val="0"/>
      <w:marRight w:val="0"/>
      <w:marTop w:val="0"/>
      <w:marBottom w:val="0"/>
      <w:divBdr>
        <w:top w:val="none" w:sz="0" w:space="0" w:color="auto"/>
        <w:left w:val="none" w:sz="0" w:space="0" w:color="auto"/>
        <w:bottom w:val="none" w:sz="0" w:space="0" w:color="auto"/>
        <w:right w:val="none" w:sz="0" w:space="0" w:color="auto"/>
      </w:divBdr>
    </w:div>
    <w:div w:id="776875475">
      <w:bodyDiv w:val="1"/>
      <w:marLeft w:val="0"/>
      <w:marRight w:val="0"/>
      <w:marTop w:val="0"/>
      <w:marBottom w:val="0"/>
      <w:divBdr>
        <w:top w:val="none" w:sz="0" w:space="0" w:color="auto"/>
        <w:left w:val="none" w:sz="0" w:space="0" w:color="auto"/>
        <w:bottom w:val="none" w:sz="0" w:space="0" w:color="auto"/>
        <w:right w:val="none" w:sz="0" w:space="0" w:color="auto"/>
      </w:divBdr>
    </w:div>
    <w:div w:id="1219439478">
      <w:bodyDiv w:val="1"/>
      <w:marLeft w:val="0"/>
      <w:marRight w:val="0"/>
      <w:marTop w:val="0"/>
      <w:marBottom w:val="0"/>
      <w:divBdr>
        <w:top w:val="none" w:sz="0" w:space="0" w:color="auto"/>
        <w:left w:val="none" w:sz="0" w:space="0" w:color="auto"/>
        <w:bottom w:val="none" w:sz="0" w:space="0" w:color="auto"/>
        <w:right w:val="none" w:sz="0" w:space="0" w:color="auto"/>
      </w:divBdr>
    </w:div>
    <w:div w:id="1219777990">
      <w:bodyDiv w:val="1"/>
      <w:marLeft w:val="0"/>
      <w:marRight w:val="0"/>
      <w:marTop w:val="0"/>
      <w:marBottom w:val="0"/>
      <w:divBdr>
        <w:top w:val="none" w:sz="0" w:space="0" w:color="auto"/>
        <w:left w:val="none" w:sz="0" w:space="0" w:color="auto"/>
        <w:bottom w:val="none" w:sz="0" w:space="0" w:color="auto"/>
        <w:right w:val="none" w:sz="0" w:space="0" w:color="auto"/>
      </w:divBdr>
    </w:div>
    <w:div w:id="1338770988">
      <w:bodyDiv w:val="1"/>
      <w:marLeft w:val="0"/>
      <w:marRight w:val="0"/>
      <w:marTop w:val="0"/>
      <w:marBottom w:val="0"/>
      <w:divBdr>
        <w:top w:val="none" w:sz="0" w:space="0" w:color="auto"/>
        <w:left w:val="none" w:sz="0" w:space="0" w:color="auto"/>
        <w:bottom w:val="none" w:sz="0" w:space="0" w:color="auto"/>
        <w:right w:val="none" w:sz="0" w:space="0" w:color="auto"/>
      </w:divBdr>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 w:id="1895777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65085-3BE8-4893-A525-E6427F9E6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1399</Words>
  <Characters>7978</Characters>
  <Application>Microsoft Office Word</Application>
  <DocSecurity>0</DocSecurity>
  <Lines>66</Lines>
  <Paragraphs>18</Paragraphs>
  <ScaleCrop>false</ScaleCrop>
  <Company>3GPP Support Team</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2</cp:revision>
  <cp:lastPrinted>2411-12-31T15:59:00Z</cp:lastPrinted>
  <dcterms:created xsi:type="dcterms:W3CDTF">2024-05-10T04:37:00Z</dcterms:created>
  <dcterms:modified xsi:type="dcterms:W3CDTF">2024-05-10T04:37:00Z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ies>
</file>